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30</w:t>
      </w:r>
      <w:r w:rsidRPr="00504CE3">
        <w:rPr>
          <w:b/>
          <w:noProof/>
          <w:sz w:val="24"/>
        </w:rPr>
        <w:tab/>
      </w:r>
      <w:r w:rsidR="00E570F7">
        <w:t>S2-190</w:t>
      </w:r>
      <w:ins w:id="1" w:author="臼井 健" w:date="2019-01-24T19:47:00Z">
        <w:r w:rsidR="00803253">
          <w:t>1063</w:t>
        </w:r>
      </w:ins>
      <w:del w:id="2" w:author="臼井 健" w:date="2019-01-24T19:47:00Z">
        <w:r w:rsidR="00E570F7" w:rsidDel="00803253">
          <w:delText>0</w:delText>
        </w:r>
      </w:del>
      <w:del w:id="3" w:author="臼井 健" w:date="2019-01-24T19:46:00Z">
        <w:r w:rsidR="00E570F7" w:rsidDel="00803253">
          <w:delText>953</w:delText>
        </w:r>
      </w:del>
    </w:p>
    <w:p w:rsidR="00C5627E" w:rsidRPr="00504CE3" w:rsidRDefault="00504CE3" w:rsidP="00504CE3">
      <w:pPr>
        <w:pBdr>
          <w:bottom w:val="single" w:sz="6" w:space="0" w:color="auto"/>
        </w:pBdr>
        <w:tabs>
          <w:tab w:val="right" w:pos="9638"/>
        </w:tabs>
        <w:rPr>
          <w:rFonts w:ascii="Arial" w:hAnsi="Arial" w:cs="Arial"/>
          <w:b/>
          <w:bCs/>
          <w:sz w:val="24"/>
          <w:szCs w:val="24"/>
        </w:rPr>
      </w:pPr>
      <w:r w:rsidRPr="00504CE3">
        <w:rPr>
          <w:rFonts w:ascii="Arial" w:hAnsi="Arial" w:hint="eastAsia"/>
          <w:b/>
          <w:noProof/>
          <w:sz w:val="24"/>
        </w:rPr>
        <w:t>21</w:t>
      </w:r>
      <w:r w:rsidRPr="00504CE3">
        <w:rPr>
          <w:rFonts w:ascii="Arial" w:hAnsi="Arial"/>
          <w:b/>
          <w:noProof/>
          <w:sz w:val="24"/>
        </w:rPr>
        <w:t xml:space="preserve"> – </w:t>
      </w:r>
      <w:r w:rsidRPr="00504CE3">
        <w:rPr>
          <w:rFonts w:ascii="Arial" w:hAnsi="Arial" w:hint="eastAsia"/>
          <w:b/>
          <w:noProof/>
          <w:sz w:val="24"/>
        </w:rPr>
        <w:t xml:space="preserve">25 </w:t>
      </w:r>
      <w:r w:rsidRPr="00504CE3">
        <w:rPr>
          <w:rFonts w:ascii="Arial" w:hAnsi="Arial"/>
          <w:b/>
          <w:noProof/>
          <w:sz w:val="24"/>
        </w:rPr>
        <w:t>January 2019, Kochi, India</w:t>
      </w:r>
      <w:r w:rsidRPr="00F76B76">
        <w:rPr>
          <w:rFonts w:ascii="Arial" w:hAnsi="Arial" w:cs="Arial"/>
          <w:b/>
          <w:bCs/>
        </w:rPr>
        <w:tab/>
      </w:r>
      <w:r w:rsidR="000F2D3F">
        <w:rPr>
          <w:rFonts w:ascii="Arial" w:hAnsi="Arial" w:cs="Arial"/>
          <w:b/>
          <w:bCs/>
        </w:rPr>
        <w:t>(revision of S2-1900079)</w:t>
      </w:r>
    </w:p>
    <w:p w:rsidR="00940FD8" w:rsidRPr="00515694" w:rsidRDefault="00940FD8" w:rsidP="00940FD8">
      <w:pPr>
        <w:ind w:left="2127" w:hanging="2127"/>
        <w:rPr>
          <w:rFonts w:ascii="Arial" w:eastAsia="ＭＳ 明朝" w:hAnsi="Arial" w:cs="Arial"/>
          <w:b/>
          <w:lang w:eastAsia="ja-JP"/>
        </w:rPr>
      </w:pPr>
      <w:r w:rsidRPr="005D5DB8">
        <w:rPr>
          <w:rFonts w:ascii="Arial" w:hAnsi="Arial" w:cs="Arial"/>
          <w:b/>
        </w:rPr>
        <w:t>Source:</w:t>
      </w:r>
      <w:r w:rsidRPr="005D5DB8">
        <w:rPr>
          <w:rFonts w:ascii="Arial" w:hAnsi="Arial" w:cs="Arial"/>
          <w:b/>
        </w:rPr>
        <w:tab/>
      </w:r>
      <w:r w:rsidR="0037445D">
        <w:rPr>
          <w:rFonts w:ascii="Arial" w:hAnsi="Arial" w:cs="Arial"/>
          <w:b/>
        </w:rPr>
        <w:t>KDDI</w:t>
      </w:r>
      <w:r w:rsidR="00515694">
        <w:rPr>
          <w:rFonts w:ascii="Arial" w:eastAsia="ＭＳ 明朝" w:hAnsi="Arial" w:cs="Arial" w:hint="eastAsia"/>
          <w:b/>
          <w:lang w:eastAsia="ja-JP"/>
        </w:rPr>
        <w:t>,</w:t>
      </w:r>
      <w:r w:rsidR="00515694">
        <w:rPr>
          <w:rFonts w:ascii="Arial" w:eastAsia="ＭＳ 明朝" w:hAnsi="Arial" w:cs="Arial"/>
          <w:b/>
          <w:lang w:eastAsia="ja-JP"/>
        </w:rPr>
        <w:t xml:space="preserve"> TOYOTA ITC</w:t>
      </w:r>
    </w:p>
    <w:p w:rsidR="00940FD8" w:rsidRPr="005C2018" w:rsidRDefault="00940FD8" w:rsidP="00940FD8">
      <w:pPr>
        <w:ind w:left="2127" w:hanging="2127"/>
        <w:rPr>
          <w:rFonts w:ascii="Arial" w:hAnsi="Arial" w:cs="Arial"/>
          <w:b/>
        </w:rPr>
      </w:pPr>
      <w:r>
        <w:rPr>
          <w:rFonts w:ascii="Arial" w:hAnsi="Arial" w:cs="Arial"/>
          <w:b/>
        </w:rPr>
        <w:t>Title:</w:t>
      </w:r>
      <w:r>
        <w:rPr>
          <w:rFonts w:ascii="Arial" w:hAnsi="Arial" w:cs="Arial"/>
          <w:b/>
        </w:rPr>
        <w:tab/>
      </w:r>
      <w:r w:rsidR="00515694">
        <w:rPr>
          <w:rFonts w:ascii="Arial" w:hAnsi="Arial" w:cs="Arial"/>
          <w:b/>
        </w:rPr>
        <w:t xml:space="preserve">7.4 </w:t>
      </w:r>
      <w:r>
        <w:rPr>
          <w:rFonts w:ascii="Arial" w:hAnsi="Arial" w:cs="Arial"/>
          <w:b/>
        </w:rPr>
        <w:t>NWAD</w:t>
      </w:r>
      <w:r w:rsidR="0037445D">
        <w:rPr>
          <w:rFonts w:ascii="Arial" w:hAnsi="Arial" w:cs="Arial"/>
          <w:b/>
        </w:rPr>
        <w:t>F-assisted Background Data Transfer</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sidR="0037445D">
        <w:rPr>
          <w:rFonts w:ascii="Arial" w:hAnsi="Arial" w:cs="Arial"/>
          <w:i/>
        </w:rPr>
        <w:t>add the new featurture related to NWDAF-assited Background Data Transfer</w:t>
      </w:r>
      <w:r w:rsidRPr="00B87905" w:rsidDel="00940FD8">
        <w:rPr>
          <w:rFonts w:ascii="Arial" w:hAnsi="Arial" w:cs="Arial"/>
          <w:i/>
        </w:rPr>
        <w:t xml:space="preserve"> </w:t>
      </w:r>
      <w:r w:rsidRPr="00B87905">
        <w:rPr>
          <w:rFonts w:ascii="Arial" w:hAnsi="Arial" w:cs="Arial"/>
          <w:i/>
        </w:rPr>
        <w:t>into T</w:t>
      </w:r>
      <w:r>
        <w:rPr>
          <w:rFonts w:ascii="Arial" w:hAnsi="Arial" w:cs="Arial"/>
          <w:i/>
        </w:rPr>
        <w:t>S</w:t>
      </w:r>
      <w:r w:rsidRPr="00B87905">
        <w:rPr>
          <w:rFonts w:ascii="Arial" w:hAnsi="Arial" w:cs="Arial"/>
          <w:i/>
        </w:rPr>
        <w:t xml:space="preserve"> 23.</w:t>
      </w:r>
      <w:r w:rsidR="001923D8">
        <w:rPr>
          <w:rFonts w:ascii="Arial" w:hAnsi="Arial" w:cs="Arial"/>
          <w:i/>
        </w:rPr>
        <w:t>288</w:t>
      </w:r>
      <w:r>
        <w:rPr>
          <w:rFonts w:ascii="Arial" w:hAnsi="Arial" w:cs="Arial"/>
          <w:i/>
        </w:rPr>
        <w:t>.</w:t>
      </w:r>
    </w:p>
    <w:p w:rsidR="00940FD8" w:rsidRPr="00504CE3" w:rsidRDefault="00940FD8" w:rsidP="008903B3">
      <w:pPr>
        <w:pStyle w:val="1"/>
        <w:numPr>
          <w:ilvl w:val="0"/>
          <w:numId w:val="41"/>
        </w:numPr>
      </w:pPr>
      <w:r w:rsidRPr="00504CE3">
        <w:t>Discussion</w:t>
      </w:r>
    </w:p>
    <w:p w:rsidR="001923D8" w:rsidRPr="00B41772" w:rsidRDefault="00940FD8" w:rsidP="001923D8">
      <w:pPr>
        <w:rPr>
          <w:lang w:val="en-US"/>
        </w:rPr>
      </w:pPr>
      <w:r w:rsidRPr="00B41772">
        <w:rPr>
          <w:lang w:val="en-US" w:eastAsia="zh-CN"/>
        </w:rPr>
        <w:t xml:space="preserve">As discussed and studied in TR 23.791, </w:t>
      </w:r>
      <w:r w:rsidR="00851FB0" w:rsidRPr="00B41772">
        <w:rPr>
          <w:lang w:val="en-US"/>
        </w:rPr>
        <w:t>Solution 18 and 28</w:t>
      </w:r>
      <w:r w:rsidR="00C2261B">
        <w:rPr>
          <w:lang w:val="en-US"/>
        </w:rPr>
        <w:t xml:space="preserve"> are</w:t>
      </w:r>
      <w:r w:rsidRPr="00B41772">
        <w:rPr>
          <w:lang w:val="en-US"/>
        </w:rPr>
        <w:t xml:space="preserve"> selected as the concluded solution </w:t>
      </w:r>
      <w:r w:rsidR="00851FB0" w:rsidRPr="00B41772">
        <w:rPr>
          <w:lang w:val="en-US" w:eastAsia="zh-CN"/>
        </w:rPr>
        <w:t>for NWDAF-Assisted Future Background Data Transfer</w:t>
      </w:r>
      <w:r w:rsidRPr="00B41772">
        <w:rPr>
          <w:lang w:val="en-US"/>
        </w:rPr>
        <w:t>.</w:t>
      </w:r>
      <w:r w:rsidR="001923D8" w:rsidRPr="00B41772">
        <w:rPr>
          <w:lang w:val="en-US"/>
        </w:rPr>
        <w:t xml:space="preserve"> This PCR proposes to</w:t>
      </w:r>
      <w:r w:rsidR="00851FB0" w:rsidRPr="00B41772">
        <w:rPr>
          <w:lang w:val="en-US"/>
        </w:rPr>
        <w:t xml:space="preserve"> add the new feature about NWDAF-Assisted Future Background Data Transfer</w:t>
      </w:r>
      <w:r w:rsidR="001923D8" w:rsidRPr="00B41772" w:rsidDel="00940FD8">
        <w:rPr>
          <w:lang w:val="en-US"/>
        </w:rPr>
        <w:t xml:space="preserve"> </w:t>
      </w:r>
      <w:r w:rsidR="001923D8" w:rsidRPr="00B41772">
        <w:rPr>
          <w:lang w:val="en-US"/>
        </w:rPr>
        <w:t>into TS 23.288</w:t>
      </w:r>
      <w:r w:rsidR="00FE0DDB" w:rsidRPr="00B41772">
        <w:rPr>
          <w:lang w:val="en-US"/>
        </w:rPr>
        <w:t xml:space="preserve"> as an </w:t>
      </w:r>
      <w:r w:rsidR="00995EDE" w:rsidRPr="00B41772">
        <w:rPr>
          <w:lang w:val="en-US"/>
        </w:rPr>
        <w:t>implementation</w:t>
      </w:r>
      <w:r w:rsidR="001923D8" w:rsidRPr="00B41772">
        <w:rPr>
          <w:lang w:val="en-US"/>
        </w:rPr>
        <w:t>.</w:t>
      </w:r>
    </w:p>
    <w:p w:rsidR="00851FB0" w:rsidRPr="00B41772" w:rsidRDefault="00851FB0" w:rsidP="001923D8">
      <w:pPr>
        <w:rPr>
          <w:rFonts w:ascii="Arial" w:hAnsi="Arial" w:cs="Arial"/>
          <w:i/>
          <w:lang w:val="en-US"/>
        </w:rPr>
      </w:pPr>
      <w:r w:rsidRPr="00B41772">
        <w:rPr>
          <w:lang w:val="en-US"/>
        </w:rPr>
        <w:t xml:space="preserve">Here, we propose </w:t>
      </w:r>
      <w:r w:rsidR="00F9280D" w:rsidRPr="00B41772">
        <w:rPr>
          <w:lang w:val="en-US"/>
        </w:rPr>
        <w:t xml:space="preserve">that </w:t>
      </w:r>
      <w:r w:rsidRPr="00B41772">
        <w:rPr>
          <w:lang w:val="en-US"/>
        </w:rPr>
        <w:t>the same information as NWDAF input and output is used for the features based on Solution 18 and 28</w:t>
      </w:r>
      <w:r w:rsidR="00CB5CD3">
        <w:rPr>
          <w:lang w:val="en-US"/>
        </w:rPr>
        <w:t>, respectively</w:t>
      </w:r>
      <w:r w:rsidRPr="00B41772">
        <w:rPr>
          <w:lang w:val="en-US"/>
        </w:rPr>
        <w:t>.</w:t>
      </w:r>
    </w:p>
    <w:p w:rsidR="00940FD8" w:rsidRPr="00B41772" w:rsidRDefault="00940FD8" w:rsidP="008903B3">
      <w:pPr>
        <w:pStyle w:val="1"/>
        <w:numPr>
          <w:ilvl w:val="0"/>
          <w:numId w:val="41"/>
        </w:numPr>
        <w:rPr>
          <w:lang w:val="en-US"/>
        </w:rPr>
      </w:pPr>
      <w:r w:rsidRPr="00B41772">
        <w:rPr>
          <w:lang w:val="en-US"/>
        </w:rPr>
        <w:t>Proposal</w:t>
      </w:r>
    </w:p>
    <w:p w:rsidR="00940FD8" w:rsidRPr="00B41772" w:rsidRDefault="00940FD8" w:rsidP="008903B3">
      <w:pPr>
        <w:rPr>
          <w:lang w:val="en-US"/>
        </w:rPr>
      </w:pPr>
      <w:r w:rsidRPr="00B41772">
        <w:rPr>
          <w:lang w:val="en-US"/>
        </w:rPr>
        <w:t xml:space="preserve">The following changes are proposed in </w:t>
      </w:r>
      <w:r w:rsidR="001923D8" w:rsidRPr="00B41772">
        <w:rPr>
          <w:lang w:val="en-US"/>
        </w:rPr>
        <w:t>TS 23.288.</w:t>
      </w:r>
    </w:p>
    <w:bookmarkEnd w:id="0"/>
    <w:p w:rsidR="007421A8" w:rsidRPr="00B41772"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B41772">
        <w:rPr>
          <w:rFonts w:ascii="Arial" w:hAnsi="Arial" w:cs="Arial"/>
          <w:sz w:val="28"/>
          <w:szCs w:val="28"/>
          <w:lang w:val="en-US"/>
        </w:rPr>
        <w:t xml:space="preserve">* * * </w:t>
      </w:r>
      <w:r w:rsidR="00A364FF" w:rsidRPr="00B41772">
        <w:rPr>
          <w:rFonts w:ascii="Arial" w:hAnsi="Arial" w:cs="Arial"/>
          <w:sz w:val="28"/>
          <w:szCs w:val="28"/>
          <w:lang w:val="en-US" w:eastAsia="zh-CN"/>
        </w:rPr>
        <w:t>Start of</w:t>
      </w:r>
      <w:r w:rsidR="00A364FF" w:rsidRPr="00B41772">
        <w:rPr>
          <w:rFonts w:ascii="Arial" w:hAnsi="Arial" w:cs="Arial"/>
          <w:sz w:val="28"/>
          <w:szCs w:val="28"/>
          <w:lang w:val="en-US"/>
        </w:rPr>
        <w:t xml:space="preserve"> C</w:t>
      </w:r>
      <w:r w:rsidRPr="00B41772">
        <w:rPr>
          <w:rFonts w:ascii="Arial" w:hAnsi="Arial" w:cs="Arial"/>
          <w:sz w:val="28"/>
          <w:szCs w:val="28"/>
          <w:lang w:val="en-US"/>
        </w:rPr>
        <w:t xml:space="preserve">hange </w:t>
      </w:r>
      <w:r w:rsidR="00A364FF" w:rsidRPr="00B41772">
        <w:rPr>
          <w:rFonts w:ascii="Arial" w:hAnsi="Arial" w:cs="Arial"/>
          <w:sz w:val="28"/>
          <w:szCs w:val="28"/>
          <w:lang w:val="en-US"/>
        </w:rPr>
        <w:t xml:space="preserve">(all text is new) </w:t>
      </w:r>
      <w:r w:rsidRPr="00B41772">
        <w:rPr>
          <w:rFonts w:ascii="Arial" w:hAnsi="Arial" w:cs="Arial"/>
          <w:sz w:val="28"/>
          <w:szCs w:val="28"/>
          <w:lang w:val="en-US"/>
        </w:rPr>
        <w:t xml:space="preserve"> * * *</w:t>
      </w:r>
      <w:bookmarkStart w:id="4" w:name="_Toc517082226"/>
    </w:p>
    <w:p w:rsidR="003A44C4" w:rsidRPr="00B41772" w:rsidDel="00484262" w:rsidRDefault="003A44C4" w:rsidP="003A44C4">
      <w:pPr>
        <w:rPr>
          <w:del w:id="5" w:author="user" w:date="2019-01-24T16:38:00Z"/>
          <w:lang w:val="en-US"/>
        </w:rPr>
      </w:pPr>
      <w:bookmarkStart w:id="6" w:name="_Toc534280592"/>
      <w:bookmarkStart w:id="7" w:name="_Toc532571723"/>
      <w:bookmarkEnd w:id="4"/>
    </w:p>
    <w:p w:rsidR="003A44C4" w:rsidRPr="00E570F7" w:rsidRDefault="00E570F7" w:rsidP="00E570F7">
      <w:pPr>
        <w:pStyle w:val="2"/>
        <w:rPr>
          <w:lang w:val="en-US" w:eastAsia="zh-CN"/>
        </w:rPr>
      </w:pPr>
      <w:bookmarkStart w:id="8" w:name="_Toc534714465"/>
      <w:del w:id="9" w:author="user" w:date="2019-01-24T16:31:00Z">
        <w:r w:rsidDel="0043678A">
          <w:rPr>
            <w:lang w:val="en-US"/>
          </w:rPr>
          <w:delText>7</w:delText>
        </w:r>
      </w:del>
      <w:ins w:id="10" w:author="user" w:date="2019-01-24T16:31:00Z">
        <w:r w:rsidR="0043678A">
          <w:rPr>
            <w:lang w:val="en-US"/>
          </w:rPr>
          <w:t>6</w:t>
        </w:r>
      </w:ins>
      <w:r>
        <w:rPr>
          <w:lang w:val="en-US"/>
        </w:rPr>
        <w:t>.</w:t>
      </w:r>
      <w:del w:id="11" w:author="user" w:date="2019-01-24T16:18:00Z">
        <w:r w:rsidDel="00DB6703">
          <w:rPr>
            <w:lang w:val="en-US"/>
          </w:rPr>
          <w:delText>4</w:delText>
        </w:r>
      </w:del>
      <w:ins w:id="12" w:author="user" w:date="2019-01-24T16:18:00Z">
        <w:r w:rsidR="00DB6703">
          <w:rPr>
            <w:lang w:val="en-US"/>
          </w:rPr>
          <w:t>X</w:t>
        </w:r>
      </w:ins>
      <w:r>
        <w:rPr>
          <w:lang w:val="en-US"/>
        </w:rPr>
        <w:tab/>
      </w:r>
      <w:del w:id="13" w:author="user" w:date="2019-01-24T16:17:00Z">
        <w:r w:rsidR="003A44C4" w:rsidRPr="00B41772" w:rsidDel="00E95DDF">
          <w:rPr>
            <w:lang w:val="en-US"/>
          </w:rPr>
          <w:delText>Future Background Data Transfer</w:delText>
        </w:r>
      </w:del>
      <w:bookmarkEnd w:id="8"/>
      <w:ins w:id="14" w:author="user" w:date="2019-01-24T16:17:00Z">
        <w:r w:rsidR="00E95DDF">
          <w:rPr>
            <w:lang w:val="en-US"/>
          </w:rPr>
          <w:t xml:space="preserve">Network Condition </w:t>
        </w:r>
      </w:ins>
      <w:del w:id="15" w:author="user" w:date="2019-01-24T16:24:00Z">
        <w:r w:rsidDel="00581214">
          <w:rPr>
            <w:lang w:val="en-US"/>
          </w:rPr>
          <w:delText xml:space="preserve"> </w:delText>
        </w:r>
      </w:del>
      <w:r>
        <w:rPr>
          <w:lang w:val="en-US" w:eastAsia="zh-CN"/>
        </w:rPr>
        <w:t>related network data analytics</w:t>
      </w:r>
    </w:p>
    <w:p w:rsidR="003A44C4" w:rsidRPr="00B41772" w:rsidRDefault="003A44C4" w:rsidP="00B96A68">
      <w:pPr>
        <w:pStyle w:val="3"/>
        <w:rPr>
          <w:lang w:val="en-US"/>
        </w:rPr>
      </w:pPr>
      <w:bookmarkStart w:id="16" w:name="_Toc534714466"/>
      <w:del w:id="17" w:author="user" w:date="2019-01-24T16:31:00Z">
        <w:r w:rsidRPr="00B41772" w:rsidDel="0043678A">
          <w:rPr>
            <w:lang w:val="en-US"/>
          </w:rPr>
          <w:delText>7</w:delText>
        </w:r>
      </w:del>
      <w:ins w:id="18" w:author="user" w:date="2019-01-24T16:31:00Z">
        <w:r w:rsidR="0043678A">
          <w:rPr>
            <w:lang w:val="en-US"/>
          </w:rPr>
          <w:t>6</w:t>
        </w:r>
      </w:ins>
      <w:r w:rsidRPr="00B41772">
        <w:rPr>
          <w:lang w:val="en-US"/>
        </w:rPr>
        <w:t>.</w:t>
      </w:r>
      <w:del w:id="19" w:author="user" w:date="2019-01-24T16:18:00Z">
        <w:r w:rsidRPr="00B41772" w:rsidDel="00DB6703">
          <w:rPr>
            <w:lang w:val="en-US"/>
          </w:rPr>
          <w:delText>4</w:delText>
        </w:r>
      </w:del>
      <w:ins w:id="20" w:author="user" w:date="2019-01-24T16:18:00Z">
        <w:r w:rsidR="00DB6703">
          <w:rPr>
            <w:lang w:val="en-US"/>
          </w:rPr>
          <w:t>X</w:t>
        </w:r>
      </w:ins>
      <w:r w:rsidRPr="00B41772">
        <w:rPr>
          <w:lang w:val="en-US"/>
        </w:rPr>
        <w:t>.1</w:t>
      </w:r>
      <w:r w:rsidRPr="00B41772">
        <w:rPr>
          <w:lang w:val="en-US"/>
        </w:rPr>
        <w:tab/>
      </w:r>
      <w:bookmarkStart w:id="21" w:name="_Toc534877992"/>
      <w:bookmarkStart w:id="22" w:name="_Toc535263128"/>
      <w:bookmarkEnd w:id="16"/>
      <w:r w:rsidR="00B96A68" w:rsidRPr="00B41772">
        <w:rPr>
          <w:lang w:val="en-US"/>
        </w:rPr>
        <w:t>General</w:t>
      </w:r>
      <w:bookmarkEnd w:id="21"/>
      <w:bookmarkEnd w:id="22"/>
    </w:p>
    <w:p w:rsidR="00E570F7" w:rsidRDefault="007329C3">
      <w:pPr>
        <w:rPr>
          <w:ins w:id="23" w:author="user" w:date="2019-01-24T16:52:00Z"/>
          <w:lang w:eastAsia="zh-CN"/>
        </w:rPr>
        <w:pPrChange w:id="24" w:author="user" w:date="2019-01-24T16:31:00Z">
          <w:pPr>
            <w:pStyle w:val="B1"/>
            <w:ind w:left="0" w:firstLine="0"/>
          </w:pPr>
        </w:pPrChange>
      </w:pPr>
      <w:bookmarkStart w:id="25" w:name="_GoBack"/>
      <w:bookmarkEnd w:id="25"/>
      <w:ins w:id="26" w:author="user" w:date="2019-01-24T16:31:00Z">
        <w:r w:rsidRPr="006720DA">
          <w:rPr>
            <w:lang w:eastAsia="ja-JP"/>
          </w:rPr>
          <w:t xml:space="preserve">The clause </w:t>
        </w:r>
        <w:r>
          <w:rPr>
            <w:lang w:eastAsia="ja-JP"/>
          </w:rPr>
          <w:t>6</w:t>
        </w:r>
        <w:r w:rsidRPr="006720DA">
          <w:rPr>
            <w:lang w:eastAsia="ja-JP"/>
          </w:rPr>
          <w:t xml:space="preserve">.X defines how NWDAF </w:t>
        </w:r>
      </w:ins>
      <w:ins w:id="27" w:author="user" w:date="2019-01-24T16:38:00Z">
        <w:r w:rsidR="00D238C4">
          <w:rPr>
            <w:lang w:eastAsia="ja-JP"/>
          </w:rPr>
          <w:t>derive</w:t>
        </w:r>
        <w:r w:rsidR="002B1D4A">
          <w:rPr>
            <w:lang w:eastAsia="ja-JP"/>
          </w:rPr>
          <w:t>s</w:t>
        </w:r>
      </w:ins>
      <w:ins w:id="28" w:author="user" w:date="2019-01-24T16:31:00Z">
        <w:r>
          <w:rPr>
            <w:lang w:eastAsia="ja-JP"/>
          </w:rPr>
          <w:t xml:space="preserve"> the </w:t>
        </w:r>
        <w:r w:rsidR="0043678A">
          <w:rPr>
            <w:lang w:eastAsia="zh-CN"/>
          </w:rPr>
          <w:t>network condition related network data analytics</w:t>
        </w:r>
      </w:ins>
      <w:ins w:id="29" w:author="user" w:date="2019-01-24T16:51:00Z">
        <w:r w:rsidR="00D22342">
          <w:rPr>
            <w:lang w:eastAsia="zh-CN"/>
          </w:rPr>
          <w:t>.</w:t>
        </w:r>
      </w:ins>
    </w:p>
    <w:p w:rsidR="006B28E4" w:rsidRPr="00B41772" w:rsidRDefault="006B28E4" w:rsidP="006B28E4">
      <w:pPr>
        <w:rPr>
          <w:ins w:id="30" w:author="user" w:date="2019-01-24T16:52:00Z"/>
          <w:lang w:val="en-US" w:eastAsia="zh-CN"/>
        </w:rPr>
      </w:pPr>
      <w:ins w:id="31" w:author="user" w:date="2019-01-24T16:52:00Z">
        <w:r w:rsidRPr="00B41772">
          <w:rPr>
            <w:lang w:val="en-US" w:eastAsia="zh-CN"/>
          </w:rPr>
          <w:t xml:space="preserve">There are 2 variants of the information related to the </w:t>
        </w:r>
        <w:r>
          <w:rPr>
            <w:lang w:val="en-US" w:eastAsia="zh-CN"/>
          </w:rPr>
          <w:t>network</w:t>
        </w:r>
        <w:r w:rsidRPr="00B41772">
          <w:rPr>
            <w:lang w:val="en-US" w:eastAsia="zh-CN"/>
          </w:rPr>
          <w:t xml:space="preserve"> </w:t>
        </w:r>
        <w:r>
          <w:rPr>
            <w:lang w:val="en-US" w:eastAsia="zh-CN"/>
          </w:rPr>
          <w:t>area of the UE</w:t>
        </w:r>
        <w:r w:rsidRPr="00B41772">
          <w:rPr>
            <w:lang w:val="en-US" w:eastAsia="zh-CN"/>
          </w:rPr>
          <w:t>:</w:t>
        </w:r>
      </w:ins>
    </w:p>
    <w:p w:rsidR="006B28E4" w:rsidRPr="00B41772" w:rsidRDefault="006B28E4" w:rsidP="006B28E4">
      <w:pPr>
        <w:pStyle w:val="B1"/>
        <w:numPr>
          <w:ilvl w:val="0"/>
          <w:numId w:val="43"/>
        </w:numPr>
        <w:rPr>
          <w:ins w:id="32" w:author="user" w:date="2019-01-24T16:52:00Z"/>
          <w:lang w:val="en-US" w:eastAsia="zh-CN"/>
        </w:rPr>
      </w:pPr>
      <w:ins w:id="33" w:author="user" w:date="2019-01-24T16:52:00Z">
        <w:r w:rsidRPr="00B41772">
          <w:rPr>
            <w:lang w:val="en-US" w:eastAsia="zh-CN"/>
          </w:rPr>
          <w:t xml:space="preserve">AF knowledge of </w:t>
        </w:r>
        <w:r>
          <w:rPr>
            <w:lang w:val="en-US" w:eastAsia="zh-CN"/>
          </w:rPr>
          <w:t>the network area</w:t>
        </w:r>
        <w:r w:rsidRPr="00B41772">
          <w:rPr>
            <w:lang w:val="en-US" w:eastAsia="zh-CN"/>
          </w:rPr>
          <w:t>: in this variant the AF provides the target area. This variant focuses on the fact that the AF has a better knowledge than the network.</w:t>
        </w:r>
      </w:ins>
    </w:p>
    <w:p w:rsidR="006B28E4" w:rsidRPr="00B41772" w:rsidRDefault="006B28E4" w:rsidP="006B28E4">
      <w:pPr>
        <w:pStyle w:val="B1"/>
        <w:numPr>
          <w:ilvl w:val="0"/>
          <w:numId w:val="43"/>
        </w:numPr>
        <w:rPr>
          <w:ins w:id="34" w:author="user" w:date="2019-01-24T16:52:00Z"/>
          <w:lang w:val="en-US" w:eastAsia="zh-CN"/>
        </w:rPr>
      </w:pPr>
      <w:ins w:id="35" w:author="user" w:date="2019-01-24T16:52:00Z">
        <w:r w:rsidRPr="00B41772">
          <w:rPr>
            <w:lang w:val="en-US" w:eastAsia="zh-CN"/>
          </w:rPr>
          <w:t xml:space="preserve">NWDAF prediction of the </w:t>
        </w:r>
        <w:r>
          <w:rPr>
            <w:lang w:val="en-US" w:eastAsia="zh-CN"/>
          </w:rPr>
          <w:t>network area</w:t>
        </w:r>
        <w:r w:rsidRPr="00B41772">
          <w:rPr>
            <w:lang w:val="en-US" w:eastAsia="zh-CN"/>
          </w:rPr>
          <w:t xml:space="preserve">: in this variant the AF does not provide the target area but the NWDAF </w:t>
        </w:r>
        <w:r>
          <w:rPr>
            <w:lang w:val="en-US" w:eastAsia="zh-CN"/>
          </w:rPr>
          <w:t>predict</w:t>
        </w:r>
        <w:r w:rsidRPr="00B41772">
          <w:rPr>
            <w:lang w:val="en-US" w:eastAsia="zh-CN"/>
          </w:rPr>
          <w:t xml:space="preserve"> it based on:</w:t>
        </w:r>
      </w:ins>
    </w:p>
    <w:p w:rsidR="006B28E4" w:rsidRPr="00B41772" w:rsidRDefault="006B28E4" w:rsidP="006B28E4">
      <w:pPr>
        <w:pStyle w:val="B2"/>
        <w:rPr>
          <w:ins w:id="36" w:author="user" w:date="2019-01-24T16:52:00Z"/>
          <w:lang w:val="en-US" w:eastAsia="zh-CN"/>
        </w:rPr>
      </w:pPr>
      <w:ins w:id="37" w:author="user" w:date="2019-01-24T16:52:00Z">
        <w:r w:rsidRPr="00B41772">
          <w:rPr>
            <w:lang w:val="en-US" w:eastAsia="zh-CN"/>
          </w:rPr>
          <w:t>‐</w:t>
        </w:r>
        <w:r w:rsidRPr="00B41772">
          <w:rPr>
            <w:lang w:val="en-US" w:eastAsia="zh-CN"/>
          </w:rPr>
          <w:tab/>
        </w:r>
        <w:r>
          <w:rPr>
            <w:lang w:val="en-US" w:eastAsia="zh-CN"/>
          </w:rPr>
          <w:t>T</w:t>
        </w:r>
        <w:r w:rsidRPr="00B41772">
          <w:rPr>
            <w:lang w:val="en-US" w:eastAsia="zh-CN"/>
          </w:rPr>
          <w:t xml:space="preserve">he knowledge of the list of UE corresponding to the AF transfer. To avoid AF providing huge lists of UE(s) it is assumed that all these UE are configured to belong to a group and the AF only refers to </w:t>
        </w:r>
        <w:r>
          <w:rPr>
            <w:lang w:val="en-US" w:eastAsia="zh-CN"/>
          </w:rPr>
          <w:t>a</w:t>
        </w:r>
        <w:r w:rsidRPr="00B41772">
          <w:rPr>
            <w:lang w:val="en-US" w:eastAsia="zh-CN"/>
          </w:rPr>
          <w:t xml:space="preserve"> Group ID.</w:t>
        </w:r>
      </w:ins>
    </w:p>
    <w:p w:rsidR="006B28E4" w:rsidRDefault="00630474">
      <w:pPr>
        <w:pStyle w:val="B2"/>
        <w:rPr>
          <w:ins w:id="38" w:author="user" w:date="2019-01-24T16:55:00Z"/>
          <w:lang w:val="en-US" w:eastAsia="zh-CN"/>
        </w:rPr>
        <w:pPrChange w:id="39" w:author="user" w:date="2019-01-24T16:52:00Z">
          <w:pPr>
            <w:pStyle w:val="B1"/>
            <w:ind w:left="0" w:firstLine="0"/>
          </w:pPr>
        </w:pPrChange>
      </w:pPr>
      <w:ins w:id="40" w:author="user" w:date="2019-01-24T16:53:00Z">
        <w:r>
          <w:rPr>
            <w:rFonts w:hint="eastAsia"/>
            <w:lang w:val="en-US" w:eastAsia="zh-CN"/>
          </w:rPr>
          <w:t>-</w:t>
        </w:r>
      </w:ins>
      <w:ins w:id="41" w:author="user" w:date="2019-01-24T16:52:00Z">
        <w:r w:rsidR="006B28E4" w:rsidRPr="00B41772">
          <w:rPr>
            <w:lang w:val="en-US" w:eastAsia="zh-CN"/>
          </w:rPr>
          <w:tab/>
        </w:r>
      </w:ins>
      <w:ins w:id="42" w:author="user" w:date="2019-01-24T16:59:00Z">
        <w:r w:rsidR="004D0310">
          <w:rPr>
            <w:rFonts w:hint="eastAsia"/>
            <w:lang w:eastAsia="zh-CN"/>
          </w:rPr>
          <w:t>predictions on UE mobility: NWDAF derives the UE Moving Trajectory by collecting the UE level information such as locati</w:t>
        </w:r>
        <w:r w:rsidR="004D0310">
          <w:rPr>
            <w:lang w:eastAsia="zh-CN"/>
          </w:rPr>
          <w:t>on information from AMF.</w:t>
        </w:r>
      </w:ins>
    </w:p>
    <w:p w:rsidR="0063746E" w:rsidRPr="007E7307" w:rsidRDefault="0063746E">
      <w:pPr>
        <w:rPr>
          <w:rPrChange w:id="43" w:author="user" w:date="2019-01-24T16:55:00Z">
            <w:rPr>
              <w:rFonts w:eastAsia="ＭＳ 明朝"/>
              <w:lang w:val="en-US"/>
            </w:rPr>
          </w:rPrChange>
        </w:rPr>
        <w:pPrChange w:id="44" w:author="user" w:date="2019-01-24T16:55:00Z">
          <w:pPr>
            <w:pStyle w:val="B1"/>
            <w:ind w:left="0" w:firstLine="0"/>
          </w:pPr>
        </w:pPrChange>
      </w:pPr>
      <w:ins w:id="45" w:author="user" w:date="2019-01-24T16:55:00Z">
        <w:r w:rsidRPr="00D22135">
          <w:rPr>
            <w:lang w:eastAsia="ja-JP"/>
            <w:rPrChange w:id="46" w:author="user1" w:date="2019-01-24T17:12:00Z">
              <w:rPr>
                <w:lang w:val="en-US" w:eastAsia="zh-CN"/>
              </w:rPr>
            </w:rPrChange>
          </w:rPr>
          <w:t xml:space="preserve">NWDAF could derive a network condition list </w:t>
        </w:r>
        <w:r w:rsidR="001F6CC8" w:rsidRPr="00D22135">
          <w:rPr>
            <w:lang w:eastAsia="ja-JP"/>
            <w:rPrChange w:id="47" w:author="user1" w:date="2019-01-24T17:12:00Z">
              <w:rPr/>
            </w:rPrChange>
          </w:rPr>
          <w:t>per sub</w:t>
        </w:r>
      </w:ins>
      <w:ins w:id="48" w:author="user" w:date="2019-01-24T16:56:00Z">
        <w:r w:rsidR="00D562A5" w:rsidRPr="00D22135">
          <w:rPr>
            <w:lang w:eastAsia="ja-JP"/>
            <w:rPrChange w:id="49" w:author="user1" w:date="2019-01-24T17:12:00Z">
              <w:rPr/>
            </w:rPrChange>
          </w:rPr>
          <w:t>-</w:t>
        </w:r>
      </w:ins>
      <w:ins w:id="50" w:author="user" w:date="2019-01-24T16:55:00Z">
        <w:r w:rsidR="001F6CC8" w:rsidRPr="00D22135">
          <w:rPr>
            <w:lang w:eastAsia="ja-JP"/>
            <w:rPrChange w:id="51" w:author="user1" w:date="2019-01-24T17:12:00Z">
              <w:rPr/>
            </w:rPrChange>
          </w:rPr>
          <w:t xml:space="preserve">network area </w:t>
        </w:r>
      </w:ins>
      <w:ins w:id="52" w:author="user" w:date="2019-01-24T16:56:00Z">
        <w:r w:rsidR="00D562A5" w:rsidRPr="00D22135">
          <w:rPr>
            <w:lang w:eastAsia="ja-JP"/>
            <w:rPrChange w:id="53" w:author="user1" w:date="2019-01-24T17:12:00Z">
              <w:rPr/>
            </w:rPrChange>
          </w:rPr>
          <w:t xml:space="preserve">list </w:t>
        </w:r>
      </w:ins>
      <w:ins w:id="54" w:author="user" w:date="2019-01-24T16:55:00Z">
        <w:r w:rsidR="001F6CC8" w:rsidRPr="00D22135">
          <w:rPr>
            <w:lang w:eastAsia="ja-JP"/>
            <w:rPrChange w:id="55" w:author="user1" w:date="2019-01-24T17:12:00Z">
              <w:rPr/>
            </w:rPrChange>
          </w:rPr>
          <w:t>within the network of the UE.</w:t>
        </w:r>
        <w:r w:rsidRPr="007E7307">
          <w:rPr>
            <w:lang w:eastAsia="ja-JP"/>
            <w:rPrChange w:id="56" w:author="user" w:date="2019-01-24T16:55:00Z">
              <w:rPr>
                <w:lang w:val="en-US" w:eastAsia="zh-CN"/>
              </w:rPr>
            </w:rPrChange>
          </w:rPr>
          <w:t xml:space="preserve"> </w:t>
        </w:r>
      </w:ins>
    </w:p>
    <w:p w:rsidR="003A44C4" w:rsidRPr="00B41772" w:rsidRDefault="003A44C4" w:rsidP="003A44C4">
      <w:pPr>
        <w:pStyle w:val="3"/>
        <w:rPr>
          <w:lang w:val="en-US"/>
        </w:rPr>
      </w:pPr>
      <w:bookmarkStart w:id="57" w:name="_Toc534714467"/>
      <w:del w:id="58" w:author="user" w:date="2019-01-24T16:31:00Z">
        <w:r w:rsidRPr="00B41772" w:rsidDel="0043678A">
          <w:rPr>
            <w:lang w:val="en-US" w:eastAsia="zh-CN"/>
          </w:rPr>
          <w:delText>7</w:delText>
        </w:r>
      </w:del>
      <w:ins w:id="59" w:author="user" w:date="2019-01-24T16:31:00Z">
        <w:r w:rsidR="0043678A">
          <w:rPr>
            <w:lang w:val="en-US" w:eastAsia="zh-CN"/>
          </w:rPr>
          <w:t>6</w:t>
        </w:r>
      </w:ins>
      <w:r w:rsidRPr="00B41772">
        <w:rPr>
          <w:lang w:val="en-US" w:eastAsia="zh-CN"/>
        </w:rPr>
        <w:t>.</w:t>
      </w:r>
      <w:del w:id="60" w:author="user" w:date="2019-01-24T16:22:00Z">
        <w:r w:rsidRPr="00B41772" w:rsidDel="00032827">
          <w:rPr>
            <w:lang w:val="en-US" w:eastAsia="zh-CN"/>
          </w:rPr>
          <w:delText>4</w:delText>
        </w:r>
      </w:del>
      <w:ins w:id="61" w:author="user" w:date="2019-01-24T16:22:00Z">
        <w:r w:rsidR="00032827">
          <w:rPr>
            <w:lang w:val="en-US" w:eastAsia="zh-CN"/>
          </w:rPr>
          <w:t>X</w:t>
        </w:r>
      </w:ins>
      <w:r w:rsidRPr="00B41772">
        <w:rPr>
          <w:lang w:val="en-US" w:eastAsia="zh-CN"/>
        </w:rPr>
        <w:t>.2</w:t>
      </w:r>
      <w:r w:rsidRPr="00B41772">
        <w:rPr>
          <w:lang w:val="en-US" w:eastAsia="zh-CN"/>
        </w:rPr>
        <w:tab/>
      </w:r>
      <w:bookmarkEnd w:id="57"/>
      <w:r w:rsidR="00E570F7">
        <w:rPr>
          <w:lang w:val="en-US" w:eastAsia="ko-KR"/>
        </w:rPr>
        <w:t>Input Data</w:t>
      </w:r>
    </w:p>
    <w:p w:rsidR="002A7E0C" w:rsidRPr="00B41772" w:rsidDel="007C1072" w:rsidRDefault="002A7E0C" w:rsidP="002A7E0C">
      <w:pPr>
        <w:rPr>
          <w:del w:id="62" w:author="user" w:date="2019-01-24T16:52:00Z"/>
          <w:lang w:val="en-US" w:eastAsia="zh-CN"/>
        </w:rPr>
      </w:pPr>
      <w:del w:id="63" w:author="user" w:date="2019-01-24T16:52:00Z">
        <w:r w:rsidRPr="00B41772" w:rsidDel="007C1072">
          <w:rPr>
            <w:lang w:val="en-US" w:eastAsia="zh-CN"/>
          </w:rPr>
          <w:delText xml:space="preserve">The UE level information </w:delText>
        </w:r>
      </w:del>
      <w:del w:id="64" w:author="user" w:date="2019-01-24T16:32:00Z">
        <w:r w:rsidRPr="00B41772" w:rsidDel="0000193F">
          <w:rPr>
            <w:lang w:val="en-US" w:eastAsia="zh-CN"/>
          </w:rPr>
          <w:delText xml:space="preserve">related to background data transfer </w:delText>
        </w:r>
      </w:del>
      <w:del w:id="65" w:author="user" w:date="2019-01-24T16:52:00Z">
        <w:r w:rsidR="00B41772" w:rsidDel="007C1072">
          <w:rPr>
            <w:lang w:val="en-US" w:eastAsia="zh-CN"/>
          </w:rPr>
          <w:delText xml:space="preserve">is defined in Table </w:delText>
        </w:r>
      </w:del>
      <w:del w:id="66" w:author="user" w:date="2019-01-24T16:43:00Z">
        <w:r w:rsidR="00B41772" w:rsidDel="003E1840">
          <w:rPr>
            <w:lang w:val="en-US" w:eastAsia="zh-CN"/>
          </w:rPr>
          <w:delText>7</w:delText>
        </w:r>
      </w:del>
      <w:del w:id="67" w:author="user" w:date="2019-01-24T16:52:00Z">
        <w:r w:rsidR="00B41772" w:rsidDel="007C1072">
          <w:rPr>
            <w:lang w:val="en-US" w:eastAsia="zh-CN"/>
          </w:rPr>
          <w:delText>.</w:delText>
        </w:r>
      </w:del>
      <w:del w:id="68" w:author="user" w:date="2019-01-24T16:23:00Z">
        <w:r w:rsidR="00B41772" w:rsidDel="005375B5">
          <w:rPr>
            <w:lang w:val="en-US" w:eastAsia="zh-CN"/>
          </w:rPr>
          <w:delText>4</w:delText>
        </w:r>
      </w:del>
      <w:del w:id="69" w:author="user" w:date="2019-01-24T16:52:00Z">
        <w:r w:rsidR="00B41772" w:rsidDel="007C1072">
          <w:rPr>
            <w:lang w:val="en-US" w:eastAsia="zh-CN"/>
          </w:rPr>
          <w:delText>.2-1</w:delText>
        </w:r>
        <w:r w:rsidRPr="00B41772" w:rsidDel="007C1072">
          <w:rPr>
            <w:lang w:val="en-US" w:eastAsia="zh-CN"/>
          </w:rPr>
          <w:delText xml:space="preserve"> </w:delText>
        </w:r>
      </w:del>
      <w:del w:id="70" w:author="user" w:date="2019-01-24T16:23:00Z">
        <w:r w:rsidRPr="00B41772" w:rsidDel="00BC2303">
          <w:rPr>
            <w:lang w:val="en-US" w:eastAsia="zh-CN"/>
          </w:rPr>
          <w:delText>in order that the</w:delText>
        </w:r>
      </w:del>
      <w:del w:id="71" w:author="user" w:date="2019-01-24T16:52:00Z">
        <w:r w:rsidRPr="00B41772" w:rsidDel="007C1072">
          <w:rPr>
            <w:lang w:val="en-US" w:eastAsia="zh-CN"/>
          </w:rPr>
          <w:delText xml:space="preserve"> NWDAF performs</w:delText>
        </w:r>
      </w:del>
      <w:del w:id="72" w:author="user" w:date="2019-01-24T16:23:00Z">
        <w:r w:rsidRPr="00B41772" w:rsidDel="00BC2303">
          <w:rPr>
            <w:lang w:val="en-US" w:eastAsia="zh-CN"/>
          </w:rPr>
          <w:delText>/provides</w:delText>
        </w:r>
      </w:del>
      <w:del w:id="73" w:author="user" w:date="2019-01-24T16:52:00Z">
        <w:r w:rsidRPr="00B41772" w:rsidDel="007C1072">
          <w:rPr>
            <w:lang w:val="en-US" w:eastAsia="zh-CN"/>
          </w:rPr>
          <w:delText xml:space="preserve"> the big data</w:delText>
        </w:r>
      </w:del>
      <w:del w:id="74" w:author="user" w:date="2019-01-24T16:24:00Z">
        <w:r w:rsidRPr="00B41772" w:rsidDel="00BC2303">
          <w:rPr>
            <w:lang w:val="en-US" w:eastAsia="zh-CN"/>
          </w:rPr>
          <w:delText xml:space="preserve"> analytics</w:delText>
        </w:r>
      </w:del>
      <w:del w:id="75" w:author="user" w:date="2019-01-24T16:52:00Z">
        <w:r w:rsidRPr="00B41772" w:rsidDel="007C1072">
          <w:rPr>
            <w:lang w:val="en-US" w:eastAsia="zh-CN"/>
          </w:rPr>
          <w:delText>.</w:delText>
        </w:r>
      </w:del>
    </w:p>
    <w:p w:rsidR="002A7E0C" w:rsidRPr="00B41772" w:rsidDel="006B28E4" w:rsidRDefault="002A7E0C" w:rsidP="002A7E0C">
      <w:pPr>
        <w:rPr>
          <w:del w:id="76" w:author="user" w:date="2019-01-24T16:52:00Z"/>
          <w:lang w:val="en-US" w:eastAsia="zh-CN"/>
        </w:rPr>
      </w:pPr>
      <w:del w:id="77" w:author="user" w:date="2019-01-24T16:52:00Z">
        <w:r w:rsidRPr="00B41772" w:rsidDel="006B28E4">
          <w:rPr>
            <w:lang w:val="en-US" w:eastAsia="zh-CN"/>
          </w:rPr>
          <w:delText>There are 2 varian</w:delText>
        </w:r>
        <w:r w:rsidR="00627F10" w:rsidRPr="00B41772" w:rsidDel="006B28E4">
          <w:rPr>
            <w:lang w:val="en-US" w:eastAsia="zh-CN"/>
          </w:rPr>
          <w:delText xml:space="preserve">ts of the information related to the </w:delText>
        </w:r>
      </w:del>
      <w:del w:id="78" w:author="user" w:date="2019-01-24T16:41:00Z">
        <w:r w:rsidR="00627F10" w:rsidRPr="00B41772" w:rsidDel="00F835D1">
          <w:rPr>
            <w:lang w:val="en-US" w:eastAsia="zh-CN"/>
          </w:rPr>
          <w:delText xml:space="preserve">UE </w:delText>
        </w:r>
      </w:del>
      <w:del w:id="79" w:author="user" w:date="2019-01-24T16:40:00Z">
        <w:r w:rsidR="00627F10" w:rsidRPr="00B41772" w:rsidDel="00AD7997">
          <w:rPr>
            <w:lang w:val="en-US" w:eastAsia="zh-CN"/>
          </w:rPr>
          <w:delText>location</w:delText>
        </w:r>
      </w:del>
      <w:del w:id="80" w:author="user" w:date="2019-01-24T16:52:00Z">
        <w:r w:rsidRPr="00B41772" w:rsidDel="006B28E4">
          <w:rPr>
            <w:lang w:val="en-US" w:eastAsia="zh-CN"/>
          </w:rPr>
          <w:delText>:</w:delText>
        </w:r>
      </w:del>
    </w:p>
    <w:p w:rsidR="002A7E0C" w:rsidRPr="00B41772" w:rsidDel="006B28E4" w:rsidRDefault="002A7E0C" w:rsidP="002A7E0C">
      <w:pPr>
        <w:pStyle w:val="B1"/>
        <w:numPr>
          <w:ilvl w:val="0"/>
          <w:numId w:val="43"/>
        </w:numPr>
        <w:rPr>
          <w:del w:id="81" w:author="user" w:date="2019-01-24T16:52:00Z"/>
          <w:lang w:val="en-US" w:eastAsia="zh-CN"/>
        </w:rPr>
      </w:pPr>
      <w:del w:id="82" w:author="user" w:date="2019-01-24T16:52:00Z">
        <w:r w:rsidRPr="00B41772" w:rsidDel="006B28E4">
          <w:rPr>
            <w:lang w:val="en-US" w:eastAsia="zh-CN"/>
          </w:rPr>
          <w:lastRenderedPageBreak/>
          <w:delText xml:space="preserve">AF knowledge of </w:delText>
        </w:r>
      </w:del>
      <w:del w:id="83" w:author="user" w:date="2019-01-24T16:41:00Z">
        <w:r w:rsidRPr="00B41772" w:rsidDel="003C4A04">
          <w:rPr>
            <w:lang w:val="en-US" w:eastAsia="zh-CN"/>
          </w:rPr>
          <w:delText>UE area</w:delText>
        </w:r>
      </w:del>
      <w:del w:id="84" w:author="user" w:date="2019-01-24T16:52:00Z">
        <w:r w:rsidRPr="00B41772" w:rsidDel="006B28E4">
          <w:rPr>
            <w:lang w:val="en-US" w:eastAsia="zh-CN"/>
          </w:rPr>
          <w:delText>: in this variant the AF provides the target area</w:delText>
        </w:r>
      </w:del>
      <w:del w:id="85" w:author="user" w:date="2019-01-24T16:32:00Z">
        <w:r w:rsidRPr="00B41772" w:rsidDel="008505EB">
          <w:rPr>
            <w:lang w:val="en-US" w:eastAsia="zh-CN"/>
          </w:rPr>
          <w:delText xml:space="preserve"> where Future Background Data Transfer is expected</w:delText>
        </w:r>
      </w:del>
      <w:del w:id="86" w:author="user" w:date="2019-01-24T16:52:00Z">
        <w:r w:rsidRPr="00B41772" w:rsidDel="006B28E4">
          <w:rPr>
            <w:lang w:val="en-US" w:eastAsia="zh-CN"/>
          </w:rPr>
          <w:delText>. This variant focuses on the fact that the AF has a better knowledge than the network</w:delText>
        </w:r>
      </w:del>
      <w:del w:id="87" w:author="user" w:date="2019-01-24T16:33:00Z">
        <w:r w:rsidRPr="00B41772" w:rsidDel="002D3043">
          <w:rPr>
            <w:lang w:val="en-US" w:eastAsia="zh-CN"/>
          </w:rPr>
          <w:delText xml:space="preserve"> on where the UE(s) should be at the expected time of the </w:delText>
        </w:r>
      </w:del>
      <w:del w:id="88" w:author="user" w:date="2019-01-24T16:32:00Z">
        <w:r w:rsidRPr="00B41772" w:rsidDel="008505EB">
          <w:rPr>
            <w:lang w:val="en-US" w:eastAsia="zh-CN"/>
          </w:rPr>
          <w:delText xml:space="preserve">background </w:delText>
        </w:r>
      </w:del>
      <w:del w:id="89" w:author="user" w:date="2019-01-24T16:33:00Z">
        <w:r w:rsidRPr="00B41772" w:rsidDel="002D3043">
          <w:rPr>
            <w:lang w:val="en-US" w:eastAsia="zh-CN"/>
          </w:rPr>
          <w:delText>data transfer</w:delText>
        </w:r>
      </w:del>
      <w:del w:id="90" w:author="user" w:date="2019-01-24T16:52:00Z">
        <w:r w:rsidRPr="00B41772" w:rsidDel="006B28E4">
          <w:rPr>
            <w:lang w:val="en-US" w:eastAsia="zh-CN"/>
          </w:rPr>
          <w:delText>.</w:delText>
        </w:r>
      </w:del>
    </w:p>
    <w:p w:rsidR="002A7E0C" w:rsidRPr="00B41772" w:rsidDel="006B28E4" w:rsidRDefault="002A7E0C" w:rsidP="002A7E0C">
      <w:pPr>
        <w:pStyle w:val="B1"/>
        <w:numPr>
          <w:ilvl w:val="0"/>
          <w:numId w:val="43"/>
        </w:numPr>
        <w:rPr>
          <w:del w:id="91" w:author="user" w:date="2019-01-24T16:52:00Z"/>
          <w:lang w:val="en-US" w:eastAsia="zh-CN"/>
        </w:rPr>
      </w:pPr>
      <w:del w:id="92" w:author="user" w:date="2019-01-24T16:52:00Z">
        <w:r w:rsidRPr="00B41772" w:rsidDel="006B28E4">
          <w:rPr>
            <w:lang w:val="en-US" w:eastAsia="zh-CN"/>
          </w:rPr>
          <w:delText xml:space="preserve">NWDAF prediction of the </w:delText>
        </w:r>
      </w:del>
      <w:del w:id="93" w:author="user" w:date="2019-01-24T16:41:00Z">
        <w:r w:rsidRPr="00B41772" w:rsidDel="00932639">
          <w:rPr>
            <w:lang w:val="en-US" w:eastAsia="zh-CN"/>
          </w:rPr>
          <w:delText>UE area</w:delText>
        </w:r>
      </w:del>
      <w:del w:id="94" w:author="user" w:date="2019-01-24T16:52:00Z">
        <w:r w:rsidRPr="00B41772" w:rsidDel="006B28E4">
          <w:rPr>
            <w:lang w:val="en-US" w:eastAsia="zh-CN"/>
          </w:rPr>
          <w:delText xml:space="preserve">: in this variant the AF does not provide the target area </w:delText>
        </w:r>
      </w:del>
      <w:del w:id="95" w:author="user" w:date="2019-01-24T16:33:00Z">
        <w:r w:rsidRPr="00B41772" w:rsidDel="002D3043">
          <w:rPr>
            <w:lang w:val="en-US" w:eastAsia="zh-CN"/>
          </w:rPr>
          <w:delText xml:space="preserve">where Future Background Data Transfer is expected </w:delText>
        </w:r>
      </w:del>
      <w:del w:id="96" w:author="user" w:date="2019-01-24T16:52:00Z">
        <w:r w:rsidRPr="00B41772" w:rsidDel="006B28E4">
          <w:rPr>
            <w:lang w:val="en-US" w:eastAsia="zh-CN"/>
          </w:rPr>
          <w:delText xml:space="preserve">but the NWDAF </w:delText>
        </w:r>
      </w:del>
      <w:del w:id="97" w:author="user" w:date="2019-01-24T16:42:00Z">
        <w:r w:rsidRPr="00B41772" w:rsidDel="00DC5D30">
          <w:rPr>
            <w:lang w:val="en-US" w:eastAsia="zh-CN"/>
          </w:rPr>
          <w:delText>has to determine (guess/predict)</w:delText>
        </w:r>
      </w:del>
      <w:del w:id="98" w:author="user" w:date="2019-01-24T16:52:00Z">
        <w:r w:rsidRPr="00B41772" w:rsidDel="006B28E4">
          <w:rPr>
            <w:lang w:val="en-US" w:eastAsia="zh-CN"/>
          </w:rPr>
          <w:delText xml:space="preserve"> it based on:</w:delText>
        </w:r>
      </w:del>
    </w:p>
    <w:p w:rsidR="002A7E0C" w:rsidRPr="00B41772" w:rsidDel="006B28E4" w:rsidRDefault="002A7E0C" w:rsidP="002A7E0C">
      <w:pPr>
        <w:pStyle w:val="B2"/>
        <w:rPr>
          <w:del w:id="99" w:author="user" w:date="2019-01-24T16:52:00Z"/>
          <w:lang w:val="en-US" w:eastAsia="zh-CN"/>
        </w:rPr>
      </w:pPr>
      <w:del w:id="100" w:author="user" w:date="2019-01-24T16:52:00Z">
        <w:r w:rsidRPr="00B41772" w:rsidDel="006B28E4">
          <w:rPr>
            <w:lang w:val="en-US" w:eastAsia="zh-CN"/>
          </w:rPr>
          <w:delText>‐</w:delText>
        </w:r>
        <w:r w:rsidRPr="00B41772" w:rsidDel="006B28E4">
          <w:rPr>
            <w:lang w:val="en-US" w:eastAsia="zh-CN"/>
          </w:rPr>
          <w:tab/>
        </w:r>
      </w:del>
      <w:del w:id="101" w:author="user" w:date="2019-01-24T16:44:00Z">
        <w:r w:rsidRPr="00B41772" w:rsidDel="00843902">
          <w:rPr>
            <w:lang w:val="en-US" w:eastAsia="zh-CN"/>
          </w:rPr>
          <w:delText xml:space="preserve">the </w:delText>
        </w:r>
      </w:del>
      <w:del w:id="102" w:author="user" w:date="2019-01-24T16:52:00Z">
        <w:r w:rsidRPr="00B41772" w:rsidDel="006B28E4">
          <w:rPr>
            <w:lang w:val="en-US" w:eastAsia="zh-CN"/>
          </w:rPr>
          <w:delText xml:space="preserve">knowledge of the list of UE corresponding to the AF transfer. To avoid AF providing huge lists of UE(s) it is assumed that all these UE are configured to belong to a group and the AF only refers to </w:delText>
        </w:r>
      </w:del>
      <w:del w:id="103" w:author="user" w:date="2019-01-24T16:25:00Z">
        <w:r w:rsidRPr="00B41772" w:rsidDel="00B8502A">
          <w:rPr>
            <w:lang w:val="en-US" w:eastAsia="zh-CN"/>
          </w:rPr>
          <w:delText xml:space="preserve">the </w:delText>
        </w:r>
      </w:del>
      <w:del w:id="104" w:author="user" w:date="2019-01-24T16:52:00Z">
        <w:r w:rsidRPr="00B41772" w:rsidDel="006B28E4">
          <w:rPr>
            <w:lang w:val="en-US" w:eastAsia="zh-CN"/>
          </w:rPr>
          <w:delText>Group ID.</w:delText>
        </w:r>
      </w:del>
    </w:p>
    <w:p w:rsidR="002A7E0C" w:rsidDel="006B28E4" w:rsidRDefault="002A7E0C" w:rsidP="002A7E0C">
      <w:pPr>
        <w:pStyle w:val="B2"/>
        <w:rPr>
          <w:del w:id="105" w:author="user" w:date="2019-01-24T16:52:00Z"/>
          <w:lang w:val="en-US" w:eastAsia="zh-CN"/>
        </w:rPr>
      </w:pPr>
      <w:del w:id="106" w:author="user" w:date="2019-01-24T16:52:00Z">
        <w:r w:rsidRPr="00B41772" w:rsidDel="006B28E4">
          <w:rPr>
            <w:lang w:val="en-US" w:eastAsia="zh-CN"/>
          </w:rPr>
          <w:delText>‐</w:delText>
        </w:r>
        <w:r w:rsidRPr="00B41772" w:rsidDel="006B28E4">
          <w:rPr>
            <w:lang w:val="en-US" w:eastAsia="zh-CN"/>
          </w:rPr>
          <w:tab/>
        </w:r>
      </w:del>
      <w:del w:id="107" w:author="user" w:date="2019-01-24T16:43:00Z">
        <w:r w:rsidRPr="00B41772" w:rsidDel="00F639CA">
          <w:rPr>
            <w:lang w:val="en-US" w:eastAsia="zh-CN"/>
          </w:rPr>
          <w:delText>predictions</w:delText>
        </w:r>
      </w:del>
      <w:del w:id="108" w:author="user" w:date="2019-01-24T16:52:00Z">
        <w:r w:rsidRPr="00B41772" w:rsidDel="006B28E4">
          <w:rPr>
            <w:lang w:val="en-US" w:eastAsia="zh-CN"/>
          </w:rPr>
          <w:delText xml:space="preserve"> on UE mobility: NWDAF derives the UE Moving Trajectory by collecting the UE level information such as location information from AMF.</w:delText>
        </w:r>
      </w:del>
    </w:p>
    <w:p w:rsidR="00484750" w:rsidRPr="00484750" w:rsidRDefault="007C1072">
      <w:pPr>
        <w:rPr>
          <w:lang w:val="en-US" w:eastAsia="zh-CN"/>
        </w:rPr>
        <w:pPrChange w:id="109" w:author="user" w:date="2019-01-24T16:52:00Z">
          <w:pPr>
            <w:pStyle w:val="B2"/>
          </w:pPr>
        </w:pPrChange>
      </w:pPr>
      <w:ins w:id="110" w:author="user" w:date="2019-01-24T16:52:00Z">
        <w:r w:rsidRPr="00B41772">
          <w:rPr>
            <w:lang w:val="en-US" w:eastAsia="zh-CN"/>
          </w:rPr>
          <w:t xml:space="preserve">The UE level information </w:t>
        </w:r>
        <w:r>
          <w:rPr>
            <w:lang w:val="en-US" w:eastAsia="zh-CN"/>
          </w:rPr>
          <w:t>is defined in Table 6.X.2-1</w:t>
        </w:r>
        <w:r w:rsidRPr="00B41772">
          <w:rPr>
            <w:lang w:val="en-US" w:eastAsia="zh-CN"/>
          </w:rPr>
          <w:t xml:space="preserve"> </w:t>
        </w:r>
        <w:r>
          <w:rPr>
            <w:lang w:val="en-US" w:eastAsia="zh-CN"/>
          </w:rPr>
          <w:t>to help</w:t>
        </w:r>
        <w:r w:rsidRPr="00B41772">
          <w:rPr>
            <w:lang w:val="en-US" w:eastAsia="zh-CN"/>
          </w:rPr>
          <w:t xml:space="preserve"> NWDAF </w:t>
        </w:r>
        <w:r>
          <w:rPr>
            <w:lang w:val="en-US" w:eastAsia="zh-CN"/>
          </w:rPr>
          <w:t>derive</w:t>
        </w:r>
        <w:r w:rsidRPr="00B41772">
          <w:rPr>
            <w:lang w:val="en-US" w:eastAsia="zh-CN"/>
          </w:rPr>
          <w:t xml:space="preserve"> the </w:t>
        </w:r>
        <w:r>
          <w:rPr>
            <w:lang w:val="en-US" w:eastAsia="zh-CN"/>
          </w:rPr>
          <w:t>network condition</w:t>
        </w:r>
        <w:r w:rsidRPr="00B41772">
          <w:rPr>
            <w:lang w:val="en-US" w:eastAsia="zh-CN"/>
          </w:rPr>
          <w:t>.</w:t>
        </w:r>
      </w:ins>
    </w:p>
    <w:p w:rsidR="001C2E7F" w:rsidRPr="00B41772" w:rsidRDefault="00247364" w:rsidP="001C2E7F">
      <w:pPr>
        <w:pStyle w:val="TH"/>
        <w:rPr>
          <w:rFonts w:eastAsia="Times New Roman"/>
          <w:lang w:val="en-US"/>
        </w:rPr>
      </w:pPr>
      <w:r w:rsidRPr="00B41772">
        <w:rPr>
          <w:rFonts w:eastAsia="Times New Roman"/>
          <w:lang w:val="en-US"/>
        </w:rPr>
        <w:t xml:space="preserve">Table </w:t>
      </w:r>
      <w:del w:id="111" w:author="user" w:date="2019-01-24T16:34:00Z">
        <w:r w:rsidR="00B41772" w:rsidDel="00E92A38">
          <w:rPr>
            <w:lang w:val="en-US" w:eastAsia="zh-CN"/>
          </w:rPr>
          <w:delText>7</w:delText>
        </w:r>
      </w:del>
      <w:ins w:id="112" w:author="user" w:date="2019-01-24T16:34:00Z">
        <w:r w:rsidR="00E92A38">
          <w:rPr>
            <w:lang w:val="en-US" w:eastAsia="zh-CN"/>
          </w:rPr>
          <w:t>6</w:t>
        </w:r>
      </w:ins>
      <w:r w:rsidR="00B41772">
        <w:rPr>
          <w:lang w:val="en-US" w:eastAsia="zh-CN"/>
        </w:rPr>
        <w:t>.</w:t>
      </w:r>
      <w:del w:id="113" w:author="user" w:date="2019-01-24T16:22:00Z">
        <w:r w:rsidR="00B41772" w:rsidDel="00032827">
          <w:rPr>
            <w:lang w:val="en-US" w:eastAsia="zh-CN"/>
          </w:rPr>
          <w:delText>4</w:delText>
        </w:r>
      </w:del>
      <w:ins w:id="114" w:author="user" w:date="2019-01-24T16:22:00Z">
        <w:r w:rsidR="00032827">
          <w:rPr>
            <w:lang w:val="en-US" w:eastAsia="zh-CN"/>
          </w:rPr>
          <w:t>X</w:t>
        </w:r>
      </w:ins>
      <w:r w:rsidR="00B41772">
        <w:rPr>
          <w:lang w:val="en-US" w:eastAsia="zh-CN"/>
        </w:rPr>
        <w:t>.2-</w:t>
      </w:r>
      <w:r w:rsidRPr="00B41772">
        <w:rPr>
          <w:lang w:val="en-US" w:eastAsia="zh-CN"/>
        </w:rPr>
        <w:t>1</w:t>
      </w:r>
      <w:r w:rsidR="001C2E7F" w:rsidRPr="00B41772">
        <w:rPr>
          <w:rFonts w:eastAsia="Times New Roman"/>
          <w:lang w:val="en-US"/>
        </w:rPr>
        <w:t xml:space="preserve">: </w:t>
      </w:r>
      <w:del w:id="115" w:author="user" w:date="2019-01-24T16:30:00Z">
        <w:r w:rsidR="001C2E7F" w:rsidRPr="00B41772" w:rsidDel="00F72E79">
          <w:rPr>
            <w:rFonts w:eastAsia="Times New Roman"/>
            <w:lang w:val="en-US"/>
          </w:rPr>
          <w:delText>NWDAF i</w:delText>
        </w:r>
      </w:del>
      <w:ins w:id="116" w:author="user" w:date="2019-01-24T16:43:00Z">
        <w:r w:rsidR="002A198B" w:rsidRPr="002A198B">
          <w:rPr>
            <w:lang w:val="en-US" w:eastAsia="zh-CN"/>
          </w:rPr>
          <w:t xml:space="preserve"> </w:t>
        </w:r>
        <w:r w:rsidR="002A198B" w:rsidRPr="00B41772">
          <w:rPr>
            <w:lang w:val="en-US" w:eastAsia="zh-CN"/>
          </w:rPr>
          <w:t xml:space="preserve">UE level information </w:t>
        </w:r>
      </w:ins>
      <w:del w:id="117" w:author="user" w:date="2019-01-24T16:43:00Z">
        <w:r w:rsidR="001C2E7F" w:rsidRPr="00B41772" w:rsidDel="002A198B">
          <w:rPr>
            <w:rFonts w:eastAsia="Times New Roman"/>
            <w:lang w:val="en-US"/>
          </w:rPr>
          <w:delText>nput data</w:delText>
        </w:r>
      </w:del>
      <w:ins w:id="118" w:author="user" w:date="2019-01-24T16:30:00Z">
        <w:r w:rsidR="00F72E79">
          <w:rPr>
            <w:rFonts w:eastAsia="Times New Roman"/>
            <w:lang w:val="en-US"/>
          </w:rPr>
          <w:t xml:space="preserve">for </w:t>
        </w:r>
        <w:r w:rsidR="00F72E79">
          <w:rPr>
            <w:lang w:val="en-US"/>
          </w:rPr>
          <w:t xml:space="preserve">Network Condition </w:t>
        </w:r>
        <w:r w:rsidR="00F72E79">
          <w:rPr>
            <w:lang w:val="en-US" w:eastAsia="zh-CN"/>
          </w:rPr>
          <w:t>related network data analytics</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17"/>
        <w:gridCol w:w="927"/>
        <w:gridCol w:w="3444"/>
      </w:tblGrid>
      <w:tr w:rsidR="001C2E7F" w:rsidRPr="00B41772" w:rsidTr="007E7AF9">
        <w:trPr>
          <w:jc w:val="center"/>
        </w:trPr>
        <w:tc>
          <w:tcPr>
            <w:tcW w:w="2547" w:type="dxa"/>
          </w:tcPr>
          <w:p w:rsidR="001C2E7F" w:rsidRPr="00B41772" w:rsidRDefault="001C2E7F" w:rsidP="007E7AF9">
            <w:pPr>
              <w:pStyle w:val="TAH"/>
              <w:rPr>
                <w:rFonts w:cs="Arial"/>
                <w:lang w:val="en-US"/>
              </w:rPr>
            </w:pPr>
            <w:r w:rsidRPr="00B41772">
              <w:rPr>
                <w:rFonts w:cs="Arial"/>
                <w:lang w:val="en-US"/>
              </w:rPr>
              <w:t>Information</w:t>
            </w:r>
          </w:p>
        </w:tc>
        <w:tc>
          <w:tcPr>
            <w:tcW w:w="1117" w:type="dxa"/>
          </w:tcPr>
          <w:p w:rsidR="001C2E7F" w:rsidRPr="00B41772" w:rsidRDefault="001C2E7F" w:rsidP="007E7AF9">
            <w:pPr>
              <w:pStyle w:val="TAH"/>
              <w:rPr>
                <w:rFonts w:cs="Arial"/>
                <w:lang w:val="en-US"/>
              </w:rPr>
            </w:pPr>
            <w:r w:rsidRPr="00B41772">
              <w:rPr>
                <w:rFonts w:cs="Arial"/>
                <w:lang w:val="en-US"/>
              </w:rPr>
              <w:t>Presence</w:t>
            </w:r>
          </w:p>
        </w:tc>
        <w:tc>
          <w:tcPr>
            <w:tcW w:w="927" w:type="dxa"/>
          </w:tcPr>
          <w:p w:rsidR="001C2E7F" w:rsidRPr="00B41772" w:rsidRDefault="001C2E7F" w:rsidP="007E7AF9">
            <w:pPr>
              <w:pStyle w:val="TAH"/>
              <w:rPr>
                <w:rFonts w:cs="Arial"/>
                <w:lang w:val="en-US"/>
              </w:rPr>
            </w:pPr>
            <w:r w:rsidRPr="00B41772">
              <w:rPr>
                <w:rFonts w:cs="Arial"/>
                <w:lang w:val="en-US"/>
              </w:rPr>
              <w:t>Source</w:t>
            </w:r>
          </w:p>
        </w:tc>
        <w:tc>
          <w:tcPr>
            <w:tcW w:w="3444" w:type="dxa"/>
          </w:tcPr>
          <w:p w:rsidR="001C2E7F" w:rsidRPr="00B41772" w:rsidRDefault="001C2E7F" w:rsidP="007E7AF9">
            <w:pPr>
              <w:pStyle w:val="TAH"/>
              <w:rPr>
                <w:rFonts w:cs="Arial"/>
                <w:b w:val="0"/>
                <w:lang w:val="en-US"/>
              </w:rPr>
            </w:pPr>
            <w:r w:rsidRPr="00B41772">
              <w:rPr>
                <w:rFonts w:cs="Arial"/>
                <w:lang w:val="en-US"/>
              </w:rPr>
              <w:t>Description</w:t>
            </w:r>
          </w:p>
        </w:tc>
      </w:tr>
      <w:tr w:rsidR="001C2E7F" w:rsidRPr="00B41772" w:rsidTr="007E7AF9">
        <w:trPr>
          <w:jc w:val="center"/>
        </w:trPr>
        <w:tc>
          <w:tcPr>
            <w:tcW w:w="2547" w:type="dxa"/>
          </w:tcPr>
          <w:p w:rsidR="001C2E7F" w:rsidRPr="00B41772" w:rsidRDefault="001C2E7F" w:rsidP="007E7AF9">
            <w:pPr>
              <w:pStyle w:val="TAL"/>
              <w:rPr>
                <w:rFonts w:cs="Arial"/>
                <w:lang w:val="en-US" w:eastAsia="zh-CN"/>
              </w:rPr>
            </w:pPr>
            <w:r w:rsidRPr="00B41772">
              <w:rPr>
                <w:rFonts w:cs="Arial"/>
                <w:lang w:val="en-US" w:eastAsia="zh-CN"/>
              </w:rPr>
              <w:t>UE ID or Internal group I</w:t>
            </w:r>
            <w:ins w:id="119" w:author="臼井 健" w:date="2019-01-24T05:35:00Z">
              <w:r w:rsidR="00484750">
                <w:rPr>
                  <w:rFonts w:cs="Arial"/>
                  <w:lang w:val="en-US" w:eastAsia="zh-CN"/>
                </w:rPr>
                <w:t>dentifier</w:t>
              </w:r>
            </w:ins>
            <w:del w:id="120" w:author="臼井 健" w:date="2019-01-24T05:35:00Z">
              <w:r w:rsidRPr="00B41772" w:rsidDel="00484750">
                <w:rPr>
                  <w:rFonts w:cs="Arial"/>
                  <w:lang w:val="en-US" w:eastAsia="zh-CN"/>
                </w:rPr>
                <w:delText>d</w:delText>
              </w:r>
            </w:del>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1C2E7F" w:rsidP="007E7AF9">
            <w:pPr>
              <w:pStyle w:val="TAH"/>
              <w:jc w:val="left"/>
              <w:rPr>
                <w:b w:val="0"/>
                <w:lang w:val="en-US"/>
              </w:rPr>
            </w:pPr>
            <w:r w:rsidRPr="00B41772">
              <w:rPr>
                <w:b w:val="0"/>
                <w:lang w:val="en-US"/>
              </w:rPr>
              <w:t>Present if NWDAF requests location information</w:t>
            </w:r>
          </w:p>
        </w:tc>
      </w:tr>
      <w:tr w:rsidR="001C2E7F" w:rsidRPr="00B41772" w:rsidTr="007E7AF9">
        <w:trPr>
          <w:jc w:val="center"/>
        </w:trPr>
        <w:tc>
          <w:tcPr>
            <w:tcW w:w="2547" w:type="dxa"/>
          </w:tcPr>
          <w:p w:rsidR="001C2E7F" w:rsidRPr="00B41772" w:rsidRDefault="001C2E7F" w:rsidP="007E7AF9">
            <w:pPr>
              <w:pStyle w:val="TAL"/>
              <w:rPr>
                <w:rFonts w:cs="Arial"/>
                <w:b/>
                <w:i/>
                <w:lang w:val="en-US" w:eastAsia="zh-CN"/>
              </w:rPr>
            </w:pPr>
            <w:r w:rsidRPr="00B41772">
              <w:rPr>
                <w:rFonts w:cs="Arial"/>
                <w:b/>
                <w:i/>
                <w:lang w:val="en-US" w:eastAsia="zh-CN"/>
              </w:rPr>
              <w:t>Location info</w:t>
            </w:r>
          </w:p>
        </w:tc>
        <w:tc>
          <w:tcPr>
            <w:tcW w:w="1117" w:type="dxa"/>
          </w:tcPr>
          <w:p w:rsidR="001C2E7F" w:rsidRPr="00B41772" w:rsidRDefault="001C2E7F" w:rsidP="007E7AF9">
            <w:pPr>
              <w:pStyle w:val="TAL"/>
              <w:jc w:val="center"/>
              <w:rPr>
                <w:rFonts w:cs="Arial"/>
                <w:lang w:val="en-US"/>
              </w:rPr>
            </w:pP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1C2E7F" w:rsidP="007E7AF9">
            <w:pPr>
              <w:pStyle w:val="TAH"/>
              <w:jc w:val="left"/>
              <w:rPr>
                <w:b w:val="0"/>
                <w:lang w:val="en-US"/>
              </w:rPr>
            </w:pPr>
          </w:p>
        </w:tc>
      </w:tr>
      <w:tr w:rsidR="001C2E7F" w:rsidRPr="00B41772" w:rsidTr="007E7AF9">
        <w:trPr>
          <w:jc w:val="center"/>
        </w:trPr>
        <w:tc>
          <w:tcPr>
            <w:tcW w:w="2547" w:type="dxa"/>
          </w:tcPr>
          <w:p w:rsidR="001C2E7F" w:rsidRPr="00B41772" w:rsidRDefault="001C2E7F" w:rsidP="007E7AF9">
            <w:pPr>
              <w:pStyle w:val="TAL"/>
              <w:ind w:firstLine="313"/>
              <w:rPr>
                <w:rFonts w:cs="Arial"/>
                <w:lang w:val="en-US"/>
              </w:rPr>
            </w:pPr>
            <w:r w:rsidRPr="00B41772">
              <w:rPr>
                <w:rFonts w:eastAsia="Batang" w:cs="Arial"/>
                <w:bCs/>
                <w:lang w:val="en-US"/>
              </w:rPr>
              <w:t>&gt;</w:t>
            </w:r>
            <w:ins w:id="121" w:author="user" w:date="2019-01-24T16:26:00Z">
              <w:r w:rsidR="00DE3297">
                <w:rPr>
                  <w:rFonts w:eastAsia="Batang" w:cs="Arial"/>
                  <w:bCs/>
                  <w:lang w:val="en-US"/>
                </w:rPr>
                <w:t xml:space="preserve"> </w:t>
              </w:r>
            </w:ins>
            <w:r w:rsidRPr="00B41772">
              <w:rPr>
                <w:rFonts w:eastAsia="Batang" w:cs="Arial"/>
                <w:bCs/>
                <w:lang w:val="en-US"/>
              </w:rPr>
              <w:t>Timestamp</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r w:rsidRPr="00B41772">
              <w:rPr>
                <w:lang w:val="en-US"/>
              </w:rPr>
              <w:t>AMF</w:t>
            </w:r>
          </w:p>
        </w:tc>
        <w:tc>
          <w:tcPr>
            <w:tcW w:w="3444" w:type="dxa"/>
          </w:tcPr>
          <w:p w:rsidR="001C2E7F" w:rsidRPr="00B41772" w:rsidRDefault="001C2E7F" w:rsidP="007E7AF9">
            <w:pPr>
              <w:pStyle w:val="TAH"/>
              <w:jc w:val="left"/>
              <w:rPr>
                <w:rFonts w:cs="Arial"/>
                <w:b w:val="0"/>
                <w:lang w:val="en-US"/>
              </w:rPr>
            </w:pPr>
            <w:r w:rsidRPr="00B41772">
              <w:rPr>
                <w:b w:val="0"/>
                <w:lang w:val="en-US"/>
              </w:rPr>
              <w:t>The age of the information</w:t>
            </w:r>
          </w:p>
        </w:tc>
      </w:tr>
      <w:tr w:rsidR="001C2E7F" w:rsidRPr="00B41772" w:rsidTr="007E7AF9">
        <w:trPr>
          <w:jc w:val="center"/>
        </w:trPr>
        <w:tc>
          <w:tcPr>
            <w:tcW w:w="2547" w:type="dxa"/>
          </w:tcPr>
          <w:p w:rsidR="001C2E7F" w:rsidRPr="00B41772" w:rsidRDefault="001C2E7F" w:rsidP="007E7AF9">
            <w:pPr>
              <w:pStyle w:val="TAL"/>
              <w:ind w:firstLine="313"/>
              <w:rPr>
                <w:rFonts w:cs="Arial"/>
                <w:lang w:val="en-US"/>
              </w:rPr>
            </w:pPr>
            <w:r w:rsidRPr="00B41772">
              <w:rPr>
                <w:rFonts w:eastAsia="Batang" w:cs="Arial"/>
                <w:bCs/>
                <w:lang w:val="en-US"/>
              </w:rPr>
              <w:t>&gt;</w:t>
            </w:r>
            <w:ins w:id="122" w:author="user" w:date="2019-01-24T16:25:00Z">
              <w:r w:rsidR="00DE3297">
                <w:rPr>
                  <w:rFonts w:eastAsia="Batang" w:cs="Arial"/>
                  <w:bCs/>
                  <w:lang w:val="en-US"/>
                </w:rPr>
                <w:t xml:space="preserve"> </w:t>
              </w:r>
            </w:ins>
            <w:r w:rsidRPr="00B41772">
              <w:rPr>
                <w:rFonts w:eastAsia="Batang" w:cs="Arial"/>
                <w:bCs/>
                <w:lang w:val="en-US"/>
              </w:rPr>
              <w:t>Location Info</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bCs/>
                <w:lang w:val="en-US"/>
              </w:rPr>
            </w:pPr>
            <w:r w:rsidRPr="00B41772">
              <w:rPr>
                <w:lang w:val="en-US" w:eastAsia="zh-CN"/>
              </w:rPr>
              <w:t>AMF</w:t>
            </w:r>
          </w:p>
        </w:tc>
        <w:tc>
          <w:tcPr>
            <w:tcW w:w="3444" w:type="dxa"/>
          </w:tcPr>
          <w:p w:rsidR="001C2E7F" w:rsidRPr="00B41772" w:rsidRDefault="001C2E7F" w:rsidP="007E7AF9">
            <w:pPr>
              <w:pStyle w:val="TAH"/>
              <w:jc w:val="left"/>
              <w:rPr>
                <w:b w:val="0"/>
                <w:lang w:val="en-US"/>
              </w:rPr>
            </w:pPr>
            <w:r w:rsidRPr="00B41772">
              <w:rPr>
                <w:b w:val="0"/>
                <w:lang w:val="en-US"/>
              </w:rPr>
              <w:t>The location info for the UE e.g. Cell ID or TA ID</w:t>
            </w:r>
          </w:p>
        </w:tc>
      </w:tr>
      <w:tr w:rsidR="001C2E7F" w:rsidRPr="00B41772" w:rsidTr="007E7AF9">
        <w:trPr>
          <w:jc w:val="center"/>
        </w:trPr>
        <w:tc>
          <w:tcPr>
            <w:tcW w:w="2547" w:type="dxa"/>
          </w:tcPr>
          <w:p w:rsidR="001C2E7F" w:rsidRPr="00B41772" w:rsidRDefault="001C2E7F" w:rsidP="007E7AF9">
            <w:pPr>
              <w:pStyle w:val="TAL"/>
              <w:rPr>
                <w:rFonts w:cs="Arial"/>
                <w:bCs/>
                <w:lang w:val="en-US"/>
              </w:rPr>
            </w:pPr>
            <w:r w:rsidRPr="00B41772">
              <w:rPr>
                <w:rFonts w:cs="Arial"/>
                <w:b/>
                <w:i/>
                <w:lang w:val="en-US" w:eastAsia="zh-CN"/>
              </w:rPr>
              <w:t>Network performance info</w:t>
            </w:r>
          </w:p>
        </w:tc>
        <w:tc>
          <w:tcPr>
            <w:tcW w:w="1117" w:type="dxa"/>
          </w:tcPr>
          <w:p w:rsidR="001C2E7F" w:rsidRPr="00B41772" w:rsidRDefault="001C2E7F" w:rsidP="007E7AF9">
            <w:pPr>
              <w:pStyle w:val="TAL"/>
              <w:jc w:val="center"/>
              <w:rPr>
                <w:rFonts w:cs="Arial"/>
                <w:lang w:val="en-US"/>
              </w:rPr>
            </w:pP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627F10" w:rsidP="007E7AF9">
            <w:pPr>
              <w:pStyle w:val="TAH"/>
              <w:jc w:val="left"/>
              <w:rPr>
                <w:rFonts w:cs="Arial"/>
                <w:lang w:val="en-US"/>
              </w:rPr>
            </w:pPr>
            <w:r w:rsidRPr="00B41772">
              <w:rPr>
                <w:rFonts w:cs="Arial"/>
                <w:b w:val="0"/>
                <w:lang w:val="en-US"/>
              </w:rPr>
              <w:t>It is collected from OAM</w:t>
            </w:r>
          </w:p>
        </w:tc>
      </w:tr>
      <w:tr w:rsidR="001C2E7F" w:rsidRPr="00B41772" w:rsidTr="007E7AF9">
        <w:trPr>
          <w:jc w:val="center"/>
        </w:trPr>
        <w:tc>
          <w:tcPr>
            <w:tcW w:w="2547" w:type="dxa"/>
          </w:tcPr>
          <w:p w:rsidR="001C2E7F" w:rsidRPr="00DE3297" w:rsidRDefault="00DE3297">
            <w:pPr>
              <w:pStyle w:val="TAL"/>
              <w:ind w:firstLine="313"/>
              <w:rPr>
                <w:rFonts w:eastAsia="Batang" w:cs="Arial"/>
                <w:bCs/>
                <w:lang w:val="en-US"/>
                <w:rPrChange w:id="123" w:author="user" w:date="2019-01-24T16:25:00Z">
                  <w:rPr>
                    <w:rFonts w:cs="Arial"/>
                    <w:b/>
                    <w:i/>
                    <w:lang w:val="en-US" w:eastAsia="zh-CN"/>
                  </w:rPr>
                </w:rPrChange>
              </w:rPr>
              <w:pPrChange w:id="124" w:author="user" w:date="2019-01-24T16:25:00Z">
                <w:pPr>
                  <w:pStyle w:val="TAL"/>
                </w:pPr>
              </w:pPrChange>
            </w:pPr>
            <w:ins w:id="125" w:author="user" w:date="2019-01-24T16:25:00Z">
              <w:r>
                <w:rPr>
                  <w:rFonts w:eastAsia="Batang" w:cs="Arial"/>
                  <w:bCs/>
                  <w:lang w:val="en-US"/>
                </w:rPr>
                <w:t xml:space="preserve">&gt; </w:t>
              </w:r>
            </w:ins>
            <w:r w:rsidR="001C2E7F" w:rsidRPr="00DE3297">
              <w:rPr>
                <w:rFonts w:eastAsia="Batang" w:cs="Arial"/>
                <w:bCs/>
                <w:lang w:val="en-US"/>
                <w:rPrChange w:id="126" w:author="user" w:date="2019-01-24T16:25:00Z">
                  <w:rPr>
                    <w:rFonts w:cs="Arial"/>
                    <w:i/>
                    <w:lang w:val="en-US" w:eastAsia="zh-CN"/>
                  </w:rPr>
                </w:rPrChange>
              </w:rPr>
              <w:t>Area information</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r w:rsidRPr="00B41772">
              <w:rPr>
                <w:rFonts w:cs="Arial"/>
                <w:lang w:val="en-US"/>
              </w:rPr>
              <w:t>OAM</w:t>
            </w:r>
          </w:p>
        </w:tc>
        <w:tc>
          <w:tcPr>
            <w:tcW w:w="3444" w:type="dxa"/>
          </w:tcPr>
          <w:p w:rsidR="001C2E7F" w:rsidRPr="00B41772" w:rsidRDefault="001C2E7F" w:rsidP="007E7AF9">
            <w:pPr>
              <w:pStyle w:val="TAH"/>
              <w:jc w:val="left"/>
              <w:rPr>
                <w:rFonts w:cs="Arial"/>
                <w:lang w:val="en-US"/>
              </w:rPr>
            </w:pPr>
            <w:r w:rsidRPr="00B41772">
              <w:rPr>
                <w:rFonts w:cs="Arial"/>
                <w:b w:val="0"/>
                <w:lang w:val="en-US"/>
              </w:rPr>
              <w:t>Present if NWDAF requests network performance information</w:t>
            </w:r>
          </w:p>
        </w:tc>
      </w:tr>
      <w:tr w:rsidR="001C2E7F" w:rsidRPr="00B41772" w:rsidTr="007E7AF9">
        <w:trPr>
          <w:jc w:val="center"/>
        </w:trPr>
        <w:tc>
          <w:tcPr>
            <w:tcW w:w="2547" w:type="dxa"/>
          </w:tcPr>
          <w:p w:rsidR="001C2E7F" w:rsidRPr="00DE3297" w:rsidRDefault="00DE3297">
            <w:pPr>
              <w:pStyle w:val="TAL"/>
              <w:ind w:firstLine="313"/>
              <w:rPr>
                <w:rFonts w:eastAsia="Batang" w:cs="Arial"/>
                <w:bCs/>
                <w:lang w:val="en-US"/>
                <w:rPrChange w:id="127" w:author="user" w:date="2019-01-24T16:25:00Z">
                  <w:rPr>
                    <w:rFonts w:cs="Arial"/>
                    <w:b/>
                    <w:i/>
                    <w:lang w:val="en-US" w:eastAsia="zh-CN"/>
                  </w:rPr>
                </w:rPrChange>
              </w:rPr>
              <w:pPrChange w:id="128" w:author="user" w:date="2019-01-24T16:25:00Z">
                <w:pPr>
                  <w:pStyle w:val="TAL"/>
                </w:pPr>
              </w:pPrChange>
            </w:pPr>
            <w:ins w:id="129" w:author="user" w:date="2019-01-24T16:25:00Z">
              <w:r>
                <w:rPr>
                  <w:rFonts w:eastAsia="Batang" w:cs="Arial"/>
                  <w:bCs/>
                  <w:lang w:val="en-US"/>
                </w:rPr>
                <w:t xml:space="preserve">&gt; </w:t>
              </w:r>
            </w:ins>
            <w:r w:rsidR="001C2E7F" w:rsidRPr="00DE3297">
              <w:rPr>
                <w:rFonts w:eastAsia="Batang" w:cs="Arial"/>
                <w:bCs/>
                <w:lang w:val="en-US"/>
                <w:rPrChange w:id="130" w:author="user" w:date="2019-01-24T16:25:00Z">
                  <w:rPr>
                    <w:rFonts w:cs="Arial"/>
                    <w:i/>
                    <w:lang w:val="en-US" w:eastAsia="zh-CN"/>
                  </w:rPr>
                </w:rPrChange>
              </w:rPr>
              <w:t>Load information</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1C2E7F" w:rsidP="00627F10">
            <w:pPr>
              <w:pStyle w:val="TAH"/>
              <w:jc w:val="left"/>
              <w:rPr>
                <w:rFonts w:cs="Arial"/>
                <w:lang w:val="en-US"/>
              </w:rPr>
            </w:pPr>
            <w:r w:rsidRPr="00B41772">
              <w:rPr>
                <w:rFonts w:cs="Arial"/>
                <w:b w:val="0"/>
                <w:lang w:val="en-US"/>
              </w:rPr>
              <w:t>Statistics on load in the area.</w:t>
            </w:r>
          </w:p>
        </w:tc>
      </w:tr>
    </w:tbl>
    <w:p w:rsidR="001C2E7F" w:rsidRPr="00B41772" w:rsidRDefault="001C2E7F" w:rsidP="001C2E7F">
      <w:pPr>
        <w:pStyle w:val="FP"/>
        <w:rPr>
          <w:rFonts w:eastAsia="ＭＳ 明朝"/>
          <w:lang w:val="en-US"/>
        </w:rPr>
      </w:pPr>
    </w:p>
    <w:p w:rsidR="003A44C4" w:rsidRPr="00B41772" w:rsidDel="00484750" w:rsidRDefault="00B41772" w:rsidP="00181B8C">
      <w:pPr>
        <w:rPr>
          <w:del w:id="131" w:author="臼井 健" w:date="2019-01-24T05:36:00Z"/>
          <w:lang w:val="en-US"/>
        </w:rPr>
      </w:pPr>
      <w:del w:id="132" w:author="臼井 健" w:date="2019-01-24T05:36:00Z">
        <w:r w:rsidDel="00484750">
          <w:rPr>
            <w:rFonts w:eastAsia="游明朝"/>
            <w:lang w:val="en-US"/>
          </w:rPr>
          <w:delText>Table 7.4.2-2 and 7.4.2-3</w:delText>
        </w:r>
        <w:r w:rsidR="00181B8C" w:rsidRPr="00B41772" w:rsidDel="00484750">
          <w:rPr>
            <w:rFonts w:eastAsia="游明朝"/>
            <w:lang w:val="en-US"/>
          </w:rPr>
          <w:delText xml:space="preserve"> show the event id and the analytics information output by the NWDAF based on the input informa</w:delText>
        </w:r>
        <w:r w:rsidDel="00484750">
          <w:rPr>
            <w:rFonts w:eastAsia="游明朝"/>
            <w:lang w:val="en-US"/>
          </w:rPr>
          <w:delText>tion described in Table 7.4.2-</w:delText>
        </w:r>
        <w:r w:rsidR="00181B8C" w:rsidRPr="00B41772" w:rsidDel="00484750">
          <w:rPr>
            <w:rFonts w:eastAsia="游明朝"/>
            <w:lang w:val="en-US"/>
          </w:rPr>
          <w:delText>1.</w:delText>
        </w:r>
      </w:del>
    </w:p>
    <w:p w:rsidR="00627F10" w:rsidRDefault="00627F10" w:rsidP="00627F10">
      <w:pPr>
        <w:rPr>
          <w:lang w:val="en-US"/>
        </w:rPr>
      </w:pPr>
    </w:p>
    <w:p w:rsidR="00E570F7" w:rsidRDefault="00E570F7" w:rsidP="00E570F7">
      <w:pPr>
        <w:pStyle w:val="3"/>
        <w:rPr>
          <w:ins w:id="133" w:author="臼井 健" w:date="2019-01-24T05:36:00Z"/>
          <w:lang w:val="en-US" w:eastAsia="ko-KR"/>
        </w:rPr>
      </w:pPr>
      <w:del w:id="134" w:author="user" w:date="2019-01-24T16:33:00Z">
        <w:r w:rsidDel="00E92A38">
          <w:rPr>
            <w:lang w:val="en-US" w:eastAsia="zh-CN"/>
          </w:rPr>
          <w:delText>7</w:delText>
        </w:r>
      </w:del>
      <w:ins w:id="135" w:author="user" w:date="2019-01-24T16:33:00Z">
        <w:r w:rsidR="00E92A38">
          <w:rPr>
            <w:lang w:val="en-US" w:eastAsia="zh-CN"/>
          </w:rPr>
          <w:t>6</w:t>
        </w:r>
      </w:ins>
      <w:r>
        <w:rPr>
          <w:lang w:val="en-US" w:eastAsia="zh-CN"/>
        </w:rPr>
        <w:t>.</w:t>
      </w:r>
      <w:del w:id="136" w:author="user" w:date="2019-01-24T16:22:00Z">
        <w:r w:rsidDel="00032827">
          <w:rPr>
            <w:lang w:val="en-US" w:eastAsia="zh-CN"/>
          </w:rPr>
          <w:delText>4</w:delText>
        </w:r>
      </w:del>
      <w:ins w:id="137" w:author="user" w:date="2019-01-24T16:22:00Z">
        <w:r w:rsidR="00032827">
          <w:rPr>
            <w:lang w:val="en-US" w:eastAsia="zh-CN"/>
          </w:rPr>
          <w:t>X</w:t>
        </w:r>
      </w:ins>
      <w:r>
        <w:rPr>
          <w:lang w:val="en-US" w:eastAsia="zh-CN"/>
        </w:rPr>
        <w:t>.3</w:t>
      </w:r>
      <w:r w:rsidRPr="00B41772">
        <w:rPr>
          <w:lang w:val="en-US" w:eastAsia="zh-CN"/>
        </w:rPr>
        <w:tab/>
      </w:r>
      <w:r>
        <w:rPr>
          <w:lang w:val="en-US" w:eastAsia="ko-KR"/>
        </w:rPr>
        <w:t>Output Analytics</w:t>
      </w:r>
    </w:p>
    <w:p w:rsidR="00484750" w:rsidRPr="00B41772" w:rsidDel="0090104A" w:rsidRDefault="00484750" w:rsidP="00484750">
      <w:pPr>
        <w:rPr>
          <w:ins w:id="138" w:author="臼井 健" w:date="2019-01-24T05:36:00Z"/>
          <w:del w:id="139" w:author="user" w:date="2019-01-24T16:35:00Z"/>
          <w:lang w:val="en-US"/>
        </w:rPr>
      </w:pPr>
      <w:ins w:id="140" w:author="臼井 健" w:date="2019-01-24T05:36:00Z">
        <w:r>
          <w:rPr>
            <w:rFonts w:eastAsia="游明朝"/>
            <w:lang w:val="en-US"/>
          </w:rPr>
          <w:t xml:space="preserve">Table </w:t>
        </w:r>
        <w:del w:id="141" w:author="user" w:date="2019-01-24T16:34:00Z">
          <w:r w:rsidDel="00FE73C9">
            <w:rPr>
              <w:rFonts w:eastAsia="游明朝"/>
              <w:lang w:val="en-US"/>
            </w:rPr>
            <w:delText>7</w:delText>
          </w:r>
        </w:del>
      </w:ins>
      <w:ins w:id="142" w:author="user" w:date="2019-01-24T16:34:00Z">
        <w:r w:rsidR="00FE73C9">
          <w:rPr>
            <w:rFonts w:eastAsia="游明朝"/>
            <w:lang w:val="en-US"/>
          </w:rPr>
          <w:t>6</w:t>
        </w:r>
      </w:ins>
      <w:ins w:id="143" w:author="臼井 健" w:date="2019-01-24T05:36:00Z">
        <w:r>
          <w:rPr>
            <w:rFonts w:eastAsia="游明朝"/>
            <w:lang w:val="en-US"/>
          </w:rPr>
          <w:t>.</w:t>
        </w:r>
        <w:del w:id="144" w:author="user" w:date="2019-01-24T16:22:00Z">
          <w:r w:rsidDel="00032827">
            <w:rPr>
              <w:rFonts w:eastAsia="游明朝"/>
              <w:lang w:val="en-US"/>
            </w:rPr>
            <w:delText>4</w:delText>
          </w:r>
        </w:del>
      </w:ins>
      <w:ins w:id="145" w:author="user" w:date="2019-01-24T16:22:00Z">
        <w:r w:rsidR="00032827">
          <w:rPr>
            <w:rFonts w:eastAsia="游明朝"/>
            <w:lang w:val="en-US"/>
          </w:rPr>
          <w:t>X</w:t>
        </w:r>
      </w:ins>
      <w:ins w:id="146" w:author="臼井 健" w:date="2019-01-24T05:36:00Z">
        <w:r>
          <w:rPr>
            <w:rFonts w:eastAsia="游明朝"/>
            <w:lang w:val="en-US"/>
          </w:rPr>
          <w:t xml:space="preserve">.3-1 and </w:t>
        </w:r>
        <w:del w:id="147" w:author="user" w:date="2019-01-24T16:34:00Z">
          <w:r w:rsidDel="00FE73C9">
            <w:rPr>
              <w:rFonts w:eastAsia="游明朝"/>
              <w:lang w:val="en-US"/>
            </w:rPr>
            <w:delText>7</w:delText>
          </w:r>
        </w:del>
      </w:ins>
      <w:ins w:id="148" w:author="user" w:date="2019-01-24T16:34:00Z">
        <w:r w:rsidR="00FE73C9">
          <w:rPr>
            <w:rFonts w:eastAsia="游明朝"/>
            <w:lang w:val="en-US"/>
          </w:rPr>
          <w:t>6</w:t>
        </w:r>
      </w:ins>
      <w:ins w:id="149" w:author="臼井 健" w:date="2019-01-24T05:36:00Z">
        <w:r>
          <w:rPr>
            <w:rFonts w:eastAsia="游明朝"/>
            <w:lang w:val="en-US"/>
          </w:rPr>
          <w:t>.</w:t>
        </w:r>
        <w:del w:id="150" w:author="user" w:date="2019-01-24T16:22:00Z">
          <w:r w:rsidDel="00032827">
            <w:rPr>
              <w:rFonts w:eastAsia="游明朝"/>
              <w:lang w:val="en-US"/>
            </w:rPr>
            <w:delText>4</w:delText>
          </w:r>
        </w:del>
      </w:ins>
      <w:ins w:id="151" w:author="user" w:date="2019-01-24T16:22:00Z">
        <w:r w:rsidR="00032827">
          <w:rPr>
            <w:rFonts w:eastAsia="游明朝"/>
            <w:lang w:val="en-US"/>
          </w:rPr>
          <w:t>X</w:t>
        </w:r>
      </w:ins>
      <w:ins w:id="152" w:author="臼井 健" w:date="2019-01-24T05:36:00Z">
        <w:r>
          <w:rPr>
            <w:rFonts w:eastAsia="游明朝"/>
            <w:lang w:val="en-US"/>
          </w:rPr>
          <w:t>.3-2</w:t>
        </w:r>
        <w:r w:rsidRPr="00B41772">
          <w:rPr>
            <w:rFonts w:eastAsia="游明朝"/>
            <w:lang w:val="en-US"/>
          </w:rPr>
          <w:t xml:space="preserve"> show the </w:t>
        </w:r>
        <w:del w:id="153" w:author="user" w:date="2019-01-24T16:35:00Z">
          <w:r w:rsidRPr="00B41772" w:rsidDel="0090104A">
            <w:rPr>
              <w:rFonts w:eastAsia="游明朝"/>
              <w:lang w:val="en-US"/>
            </w:rPr>
            <w:delText>event</w:delText>
          </w:r>
        </w:del>
      </w:ins>
      <w:ins w:id="154" w:author="user" w:date="2019-01-24T16:35:00Z">
        <w:r w:rsidR="0090104A">
          <w:rPr>
            <w:rFonts w:eastAsia="游明朝"/>
            <w:lang w:val="en-US"/>
          </w:rPr>
          <w:t>analytic</w:t>
        </w:r>
      </w:ins>
      <w:ins w:id="155" w:author="臼井 健" w:date="2019-01-24T05:36:00Z">
        <w:r w:rsidRPr="00B41772">
          <w:rPr>
            <w:rFonts w:eastAsia="游明朝"/>
            <w:lang w:val="en-US"/>
          </w:rPr>
          <w:t xml:space="preserve"> id and the analytics information output by the NWDAF based on the input informa</w:t>
        </w:r>
        <w:r>
          <w:rPr>
            <w:rFonts w:eastAsia="游明朝"/>
            <w:lang w:val="en-US"/>
          </w:rPr>
          <w:t xml:space="preserve">tion described in Table </w:t>
        </w:r>
        <w:del w:id="156" w:author="user" w:date="2019-01-24T16:34:00Z">
          <w:r w:rsidDel="00FE73C9">
            <w:rPr>
              <w:rFonts w:eastAsia="游明朝"/>
              <w:lang w:val="en-US"/>
            </w:rPr>
            <w:delText>7</w:delText>
          </w:r>
        </w:del>
      </w:ins>
      <w:ins w:id="157" w:author="user" w:date="2019-01-24T16:34:00Z">
        <w:r w:rsidR="00FE73C9">
          <w:rPr>
            <w:rFonts w:eastAsia="游明朝"/>
            <w:lang w:val="en-US"/>
          </w:rPr>
          <w:t>6</w:t>
        </w:r>
      </w:ins>
      <w:ins w:id="158" w:author="臼井 健" w:date="2019-01-24T05:36:00Z">
        <w:r>
          <w:rPr>
            <w:rFonts w:eastAsia="游明朝"/>
            <w:lang w:val="en-US"/>
          </w:rPr>
          <w:t>.</w:t>
        </w:r>
        <w:del w:id="159" w:author="user" w:date="2019-01-24T16:34:00Z">
          <w:r w:rsidDel="00FE73C9">
            <w:rPr>
              <w:rFonts w:eastAsia="游明朝"/>
              <w:lang w:val="en-US"/>
            </w:rPr>
            <w:delText>4</w:delText>
          </w:r>
        </w:del>
      </w:ins>
      <w:ins w:id="160" w:author="user" w:date="2019-01-24T16:34:00Z">
        <w:r w:rsidR="00FE73C9">
          <w:rPr>
            <w:rFonts w:eastAsia="游明朝"/>
            <w:lang w:val="en-US"/>
          </w:rPr>
          <w:t>X</w:t>
        </w:r>
      </w:ins>
      <w:ins w:id="161" w:author="臼井 健" w:date="2019-01-24T05:36:00Z">
        <w:r>
          <w:rPr>
            <w:rFonts w:eastAsia="游明朝"/>
            <w:lang w:val="en-US"/>
          </w:rPr>
          <w:t>.2-</w:t>
        </w:r>
        <w:r w:rsidRPr="00B41772">
          <w:rPr>
            <w:rFonts w:eastAsia="游明朝"/>
            <w:lang w:val="en-US"/>
          </w:rPr>
          <w:t>1.</w:t>
        </w:r>
      </w:ins>
    </w:p>
    <w:p w:rsidR="00484750" w:rsidRPr="00484750" w:rsidRDefault="00484750">
      <w:pPr>
        <w:rPr>
          <w:rFonts w:eastAsia="Malgun Gothic"/>
          <w:lang w:val="en-US" w:eastAsia="ko-KR"/>
          <w:rPrChange w:id="162" w:author="臼井 健" w:date="2019-01-24T05:36:00Z">
            <w:rPr>
              <w:lang w:val="en-US"/>
            </w:rPr>
          </w:rPrChange>
        </w:rPr>
        <w:pPrChange w:id="163" w:author="臼井 健" w:date="2019-01-24T05:36:00Z">
          <w:pPr>
            <w:pStyle w:val="3"/>
          </w:pPr>
        </w:pPrChange>
      </w:pPr>
    </w:p>
    <w:p w:rsidR="00627F10" w:rsidRPr="00B41772" w:rsidRDefault="00627F10" w:rsidP="00627F10">
      <w:pPr>
        <w:pStyle w:val="TH"/>
        <w:rPr>
          <w:rFonts w:eastAsia="Times New Roman"/>
          <w:lang w:val="en-US"/>
        </w:rPr>
      </w:pPr>
      <w:r w:rsidRPr="00B41772">
        <w:rPr>
          <w:rFonts w:eastAsia="Times New Roman"/>
          <w:lang w:val="en-US"/>
        </w:rPr>
        <w:t xml:space="preserve">Table </w:t>
      </w:r>
      <w:del w:id="164" w:author="user" w:date="2019-01-24T16:34:00Z">
        <w:r w:rsidRPr="00B41772" w:rsidDel="00FE73C9">
          <w:rPr>
            <w:rFonts w:eastAsia="Times New Roman"/>
            <w:lang w:val="en-US"/>
          </w:rPr>
          <w:delText>7</w:delText>
        </w:r>
      </w:del>
      <w:ins w:id="165" w:author="user" w:date="2019-01-24T16:34:00Z">
        <w:r w:rsidR="00FE73C9">
          <w:rPr>
            <w:rFonts w:eastAsia="Times New Roman"/>
            <w:lang w:val="en-US"/>
          </w:rPr>
          <w:t>6</w:t>
        </w:r>
      </w:ins>
      <w:r w:rsidRPr="00B41772">
        <w:rPr>
          <w:rFonts w:eastAsia="Times New Roman"/>
          <w:lang w:val="en-US"/>
        </w:rPr>
        <w:t>.</w:t>
      </w:r>
      <w:del w:id="166" w:author="user" w:date="2019-01-24T16:34:00Z">
        <w:r w:rsidRPr="00B41772" w:rsidDel="00FE73C9">
          <w:rPr>
            <w:rFonts w:eastAsia="Times New Roman"/>
            <w:lang w:val="en-US"/>
          </w:rPr>
          <w:delText>4</w:delText>
        </w:r>
      </w:del>
      <w:ins w:id="167" w:author="user" w:date="2019-01-24T16:34:00Z">
        <w:r w:rsidR="00FE73C9">
          <w:rPr>
            <w:rFonts w:eastAsia="Times New Roman"/>
            <w:lang w:val="en-US"/>
          </w:rPr>
          <w:t>X</w:t>
        </w:r>
      </w:ins>
      <w:r w:rsidRPr="00B41772">
        <w:rPr>
          <w:rFonts w:eastAsia="Times New Roman"/>
          <w:lang w:val="en-US"/>
        </w:rPr>
        <w:t>.</w:t>
      </w:r>
      <w:ins w:id="168" w:author="臼井 健" w:date="2019-01-24T05:36:00Z">
        <w:r w:rsidR="00484750">
          <w:rPr>
            <w:rFonts w:eastAsia="Times New Roman"/>
            <w:lang w:val="en-US"/>
          </w:rPr>
          <w:t>3-1</w:t>
        </w:r>
      </w:ins>
      <w:del w:id="169" w:author="臼井 健" w:date="2019-01-24T05:36:00Z">
        <w:r w:rsidR="00B41772" w:rsidDel="00484750">
          <w:rPr>
            <w:rFonts w:eastAsia="Times New Roman"/>
            <w:lang w:val="en-US"/>
          </w:rPr>
          <w:delText>2-</w:delText>
        </w:r>
        <w:r w:rsidRPr="00B41772" w:rsidDel="00484750">
          <w:rPr>
            <w:rFonts w:eastAsia="Times New Roman"/>
            <w:lang w:val="en-US"/>
          </w:rPr>
          <w:delText>2</w:delText>
        </w:r>
      </w:del>
      <w:r w:rsidRPr="00B41772">
        <w:rPr>
          <w:rFonts w:eastAsia="Times New Roman"/>
          <w:lang w:val="en-US"/>
        </w:rPr>
        <w:t xml:space="preserve">: </w:t>
      </w:r>
      <w:del w:id="170" w:author="user" w:date="2019-01-24T16:35:00Z">
        <w:r w:rsidR="00B96A68" w:rsidRPr="00B41772" w:rsidDel="000125DB">
          <w:rPr>
            <w:rFonts w:eastAsia="Times New Roman"/>
            <w:lang w:val="en-US"/>
          </w:rPr>
          <w:delText xml:space="preserve">Event </w:delText>
        </w:r>
      </w:del>
      <w:ins w:id="171" w:author="user" w:date="2019-01-24T16:35:00Z">
        <w:r w:rsidR="000125DB">
          <w:rPr>
            <w:rFonts w:eastAsia="Times New Roman"/>
            <w:lang w:val="en-US"/>
          </w:rPr>
          <w:t>Analytic</w:t>
        </w:r>
        <w:r w:rsidR="000125DB" w:rsidRPr="00B41772">
          <w:rPr>
            <w:rFonts w:eastAsia="Times New Roman"/>
            <w:lang w:val="en-US"/>
          </w:rPr>
          <w:t xml:space="preserve"> </w:t>
        </w:r>
      </w:ins>
      <w:r w:rsidR="00B96A68" w:rsidRPr="00B41772">
        <w:rPr>
          <w:rFonts w:eastAsia="Times New Roman"/>
          <w:lang w:val="en-US"/>
        </w:rPr>
        <w:t>ID</w:t>
      </w:r>
      <w:r w:rsidRPr="00B41772">
        <w:rPr>
          <w:rFonts w:eastAsia="Times New Roman"/>
          <w:lang w:val="en-US"/>
        </w:rPr>
        <w:t xml:space="preserve"> to provide </w:t>
      </w:r>
      <w:del w:id="172" w:author="user" w:date="2019-01-24T16:35:00Z">
        <w:r w:rsidRPr="00B41772" w:rsidDel="000125DB">
          <w:rPr>
            <w:rFonts w:eastAsia="Times New Roman"/>
            <w:lang w:val="en-US"/>
          </w:rPr>
          <w:delText>analyt</w:delText>
        </w:r>
        <w:r w:rsidR="00851FB0" w:rsidRPr="00B41772" w:rsidDel="000125DB">
          <w:rPr>
            <w:rFonts w:eastAsia="Times New Roman"/>
            <w:lang w:val="en-US"/>
          </w:rPr>
          <w:delText>ics for background data transfer</w:delText>
        </w:r>
      </w:del>
      <w:ins w:id="173" w:author="user" w:date="2019-01-24T16:35:00Z">
        <w:r w:rsidR="000125DB">
          <w:rPr>
            <w:rFonts w:eastAsia="Times New Roman"/>
            <w:lang w:val="en-US"/>
          </w:rPr>
          <w:t>Network Condi</w:t>
        </w:r>
        <w:r w:rsidR="0040120A">
          <w:rPr>
            <w:rFonts w:eastAsia="Times New Roman"/>
            <w:lang w:val="en-US"/>
          </w:rPr>
          <w:t>tion</w:t>
        </w:r>
      </w:ins>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904"/>
        <w:gridCol w:w="3968"/>
      </w:tblGrid>
      <w:tr w:rsidR="00627F10" w:rsidRPr="00B41772" w:rsidTr="007E7AF9">
        <w:trPr>
          <w:cantSplit/>
          <w:trHeight w:val="234"/>
          <w:tblHeader/>
          <w:jc w:val="center"/>
        </w:trPr>
        <w:tc>
          <w:tcPr>
            <w:tcW w:w="2547" w:type="dxa"/>
          </w:tcPr>
          <w:p w:rsidR="00627F10" w:rsidRPr="00B41772" w:rsidRDefault="00627F10" w:rsidP="007E7AF9">
            <w:pPr>
              <w:pStyle w:val="TAH"/>
              <w:rPr>
                <w:lang w:val="en-US"/>
              </w:rPr>
            </w:pPr>
            <w:del w:id="174" w:author="user" w:date="2019-01-24T16:34:00Z">
              <w:r w:rsidRPr="00B41772" w:rsidDel="000125DB">
                <w:rPr>
                  <w:lang w:val="en-US"/>
                </w:rPr>
                <w:delText xml:space="preserve">Event </w:delText>
              </w:r>
            </w:del>
            <w:ins w:id="175" w:author="user" w:date="2019-01-24T16:34:00Z">
              <w:r w:rsidR="000125DB">
                <w:rPr>
                  <w:lang w:val="en-US"/>
                </w:rPr>
                <w:t>Analytic</w:t>
              </w:r>
              <w:r w:rsidR="000125DB" w:rsidRPr="00B41772">
                <w:rPr>
                  <w:lang w:val="en-US"/>
                </w:rPr>
                <w:t xml:space="preserve"> </w:t>
              </w:r>
            </w:ins>
            <w:r w:rsidRPr="00B41772">
              <w:rPr>
                <w:lang w:val="en-US"/>
              </w:rPr>
              <w:t>ID</w:t>
            </w:r>
          </w:p>
        </w:tc>
        <w:tc>
          <w:tcPr>
            <w:tcW w:w="1904" w:type="dxa"/>
          </w:tcPr>
          <w:p w:rsidR="00627F10" w:rsidRPr="00B41772" w:rsidRDefault="00627F10" w:rsidP="007E7AF9">
            <w:pPr>
              <w:pStyle w:val="TAH"/>
              <w:jc w:val="left"/>
              <w:rPr>
                <w:lang w:val="en-US"/>
              </w:rPr>
            </w:pPr>
            <w:del w:id="176" w:author="user" w:date="2019-01-24T16:35:00Z">
              <w:r w:rsidRPr="00B41772" w:rsidDel="00713DDE">
                <w:rPr>
                  <w:lang w:val="en-US"/>
                </w:rPr>
                <w:delText xml:space="preserve">Event </w:delText>
              </w:r>
            </w:del>
            <w:ins w:id="177" w:author="user" w:date="2019-01-24T16:35:00Z">
              <w:r w:rsidR="00713DDE">
                <w:rPr>
                  <w:lang w:val="en-US"/>
                </w:rPr>
                <w:t>Analytic</w:t>
              </w:r>
              <w:r w:rsidR="00713DDE" w:rsidRPr="00B41772">
                <w:rPr>
                  <w:lang w:val="en-US"/>
                </w:rPr>
                <w:t xml:space="preserve"> </w:t>
              </w:r>
            </w:ins>
            <w:r w:rsidRPr="00B41772">
              <w:rPr>
                <w:lang w:val="en-US"/>
              </w:rPr>
              <w:t>Filter</w:t>
            </w:r>
          </w:p>
        </w:tc>
        <w:tc>
          <w:tcPr>
            <w:tcW w:w="3968" w:type="dxa"/>
          </w:tcPr>
          <w:p w:rsidR="00627F10" w:rsidRPr="00B41772" w:rsidRDefault="00627F10" w:rsidP="007E7AF9">
            <w:pPr>
              <w:pStyle w:val="TAH"/>
              <w:jc w:val="left"/>
              <w:rPr>
                <w:lang w:val="en-US"/>
              </w:rPr>
            </w:pPr>
            <w:r w:rsidRPr="00B41772">
              <w:rPr>
                <w:lang w:val="en-US"/>
              </w:rPr>
              <w:t>Description</w:t>
            </w:r>
          </w:p>
        </w:tc>
      </w:tr>
      <w:tr w:rsidR="00627F10" w:rsidRPr="00B41772" w:rsidTr="007E7AF9">
        <w:trPr>
          <w:cantSplit/>
          <w:trHeight w:val="234"/>
          <w:jc w:val="center"/>
        </w:trPr>
        <w:tc>
          <w:tcPr>
            <w:tcW w:w="2547" w:type="dxa"/>
          </w:tcPr>
          <w:p w:rsidR="00627F10" w:rsidRPr="00B41772" w:rsidRDefault="00627F10" w:rsidP="007E7AF9">
            <w:pPr>
              <w:pStyle w:val="TAL"/>
              <w:rPr>
                <w:lang w:val="en-US"/>
              </w:rPr>
            </w:pPr>
            <w:r w:rsidRPr="00B41772">
              <w:rPr>
                <w:lang w:val="en-US"/>
              </w:rPr>
              <w:t>Network Condition list</w:t>
            </w:r>
          </w:p>
        </w:tc>
        <w:tc>
          <w:tcPr>
            <w:tcW w:w="1904" w:type="dxa"/>
          </w:tcPr>
          <w:p w:rsidR="00627F10" w:rsidRPr="00B41772" w:rsidRDefault="00627F10" w:rsidP="007E7AF9">
            <w:pPr>
              <w:pStyle w:val="TAL"/>
              <w:rPr>
                <w:lang w:val="en-US"/>
              </w:rPr>
            </w:pPr>
            <w:del w:id="178" w:author="user" w:date="2019-01-24T16:45:00Z">
              <w:r w:rsidRPr="00B41772" w:rsidDel="0030387C">
                <w:rPr>
                  <w:lang w:val="en-US"/>
                </w:rPr>
                <w:delText>List of UE identities</w:delText>
              </w:r>
            </w:del>
            <w:ins w:id="179" w:author="user" w:date="2019-01-24T16:45:00Z">
              <w:r w:rsidR="0030387C">
                <w:rPr>
                  <w:lang w:val="en-US"/>
                </w:rPr>
                <w:t>Group ID</w:t>
              </w:r>
            </w:ins>
            <w:r w:rsidRPr="00B41772">
              <w:rPr>
                <w:lang w:val="en-US"/>
              </w:rPr>
              <w:t>,</w:t>
            </w:r>
          </w:p>
          <w:p w:rsidR="00627F10" w:rsidRPr="00B41772" w:rsidRDefault="00627F10" w:rsidP="007E7AF9">
            <w:pPr>
              <w:pStyle w:val="TAL"/>
              <w:rPr>
                <w:lang w:val="en-US"/>
              </w:rPr>
            </w:pPr>
            <w:r w:rsidRPr="00B41772">
              <w:rPr>
                <w:lang w:val="en-US"/>
              </w:rPr>
              <w:t>Time,</w:t>
            </w:r>
          </w:p>
          <w:p w:rsidR="00627F10" w:rsidRPr="00B41772" w:rsidRDefault="00627F10" w:rsidP="007E7AF9">
            <w:pPr>
              <w:pStyle w:val="TAL"/>
              <w:rPr>
                <w:lang w:val="en-US"/>
              </w:rPr>
            </w:pPr>
            <w:r w:rsidRPr="00B41772">
              <w:rPr>
                <w:lang w:val="en-US"/>
              </w:rPr>
              <w:t>Date,</w:t>
            </w:r>
          </w:p>
          <w:p w:rsidR="00627F10" w:rsidRPr="00B41772" w:rsidRDefault="00627F10" w:rsidP="007E7AF9">
            <w:pPr>
              <w:pStyle w:val="TAL"/>
              <w:rPr>
                <w:lang w:val="en-US"/>
              </w:rPr>
            </w:pPr>
            <w:r w:rsidRPr="00B41772">
              <w:rPr>
                <w:lang w:val="en-US"/>
              </w:rPr>
              <w:t>Network area</w:t>
            </w:r>
          </w:p>
        </w:tc>
        <w:tc>
          <w:tcPr>
            <w:tcW w:w="3968" w:type="dxa"/>
          </w:tcPr>
          <w:p w:rsidR="00627F10" w:rsidRPr="00B41772" w:rsidRDefault="00627F10" w:rsidP="007E7AF9">
            <w:pPr>
              <w:pStyle w:val="TAL"/>
              <w:rPr>
                <w:lang w:val="en-US"/>
              </w:rPr>
            </w:pPr>
            <w:r w:rsidRPr="00B41772">
              <w:rPr>
                <w:lang w:val="en-US"/>
              </w:rPr>
              <w:t xml:space="preserve">Provides the network condition list in the area where the ASP will send background data traffic. </w:t>
            </w:r>
          </w:p>
        </w:tc>
      </w:tr>
    </w:tbl>
    <w:p w:rsidR="00627F10" w:rsidRPr="00B41772" w:rsidRDefault="00627F10" w:rsidP="00627F10">
      <w:pPr>
        <w:pStyle w:val="FP"/>
        <w:rPr>
          <w:lang w:val="en-US"/>
        </w:rPr>
      </w:pPr>
    </w:p>
    <w:p w:rsidR="00627F10" w:rsidRPr="00B41772" w:rsidRDefault="00B41772" w:rsidP="00627F10">
      <w:pPr>
        <w:pStyle w:val="TH"/>
        <w:rPr>
          <w:rFonts w:eastAsia="Times New Roman"/>
          <w:lang w:val="en-US"/>
        </w:rPr>
      </w:pPr>
      <w:r>
        <w:rPr>
          <w:rFonts w:eastAsia="Times New Roman"/>
          <w:lang w:val="en-US"/>
        </w:rPr>
        <w:lastRenderedPageBreak/>
        <w:t xml:space="preserve">Table </w:t>
      </w:r>
      <w:del w:id="180" w:author="user" w:date="2019-01-24T16:36:00Z">
        <w:r w:rsidDel="00445948">
          <w:rPr>
            <w:rFonts w:eastAsia="Times New Roman"/>
            <w:lang w:val="en-US"/>
          </w:rPr>
          <w:delText>7</w:delText>
        </w:r>
      </w:del>
      <w:ins w:id="181" w:author="user" w:date="2019-01-24T16:36:00Z">
        <w:r w:rsidR="00445948">
          <w:rPr>
            <w:rFonts w:eastAsia="Times New Roman"/>
            <w:lang w:val="en-US"/>
          </w:rPr>
          <w:t>6</w:t>
        </w:r>
      </w:ins>
      <w:r>
        <w:rPr>
          <w:rFonts w:eastAsia="Times New Roman"/>
          <w:lang w:val="en-US"/>
        </w:rPr>
        <w:t>.</w:t>
      </w:r>
      <w:del w:id="182" w:author="user" w:date="2019-01-24T16:36:00Z">
        <w:r w:rsidDel="00445948">
          <w:rPr>
            <w:rFonts w:eastAsia="Times New Roman"/>
            <w:lang w:val="en-US"/>
          </w:rPr>
          <w:delText>4</w:delText>
        </w:r>
      </w:del>
      <w:ins w:id="183" w:author="user" w:date="2019-01-24T16:36:00Z">
        <w:r w:rsidR="00445948">
          <w:rPr>
            <w:rFonts w:eastAsia="Times New Roman"/>
            <w:lang w:val="en-US"/>
          </w:rPr>
          <w:t>X</w:t>
        </w:r>
      </w:ins>
      <w:r>
        <w:rPr>
          <w:rFonts w:eastAsia="Times New Roman"/>
          <w:lang w:val="en-US"/>
        </w:rPr>
        <w:t>.</w:t>
      </w:r>
      <w:ins w:id="184" w:author="臼井 健" w:date="2019-01-24T05:40:00Z">
        <w:r w:rsidR="00804363">
          <w:rPr>
            <w:rFonts w:eastAsia="Times New Roman"/>
            <w:lang w:val="en-US"/>
          </w:rPr>
          <w:t>3-2</w:t>
        </w:r>
      </w:ins>
      <w:del w:id="185" w:author="臼井 健" w:date="2019-01-24T05:40:00Z">
        <w:r w:rsidDel="00804363">
          <w:rPr>
            <w:rFonts w:eastAsia="Times New Roman"/>
            <w:lang w:val="en-US"/>
          </w:rPr>
          <w:delText>2</w:delText>
        </w:r>
        <w:r w:rsidR="00627F10" w:rsidRPr="00B41772" w:rsidDel="00804363">
          <w:rPr>
            <w:rFonts w:eastAsia="Times New Roman"/>
            <w:lang w:val="en-US"/>
          </w:rPr>
          <w:delText>-3</w:delText>
        </w:r>
      </w:del>
      <w:r w:rsidR="00627F10" w:rsidRPr="00B41772">
        <w:rPr>
          <w:rFonts w:eastAsia="Times New Roman"/>
          <w:lang w:val="en-US"/>
        </w:rPr>
        <w:t>: Content of Network Condition List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1117"/>
        <w:gridCol w:w="1346"/>
        <w:gridCol w:w="2120"/>
      </w:tblGrid>
      <w:tr w:rsidR="00627F10" w:rsidRPr="00B41772" w:rsidTr="007E7AF9">
        <w:trPr>
          <w:jc w:val="center"/>
        </w:trPr>
        <w:tc>
          <w:tcPr>
            <w:tcW w:w="3492" w:type="dxa"/>
          </w:tcPr>
          <w:p w:rsidR="00627F10" w:rsidRPr="00B41772" w:rsidRDefault="00627F10">
            <w:pPr>
              <w:pStyle w:val="TAH"/>
              <w:jc w:val="left"/>
              <w:rPr>
                <w:lang w:val="en-US"/>
              </w:rPr>
              <w:pPrChange w:id="186" w:author="user" w:date="2019-01-24T16:36:00Z">
                <w:pPr>
                  <w:pStyle w:val="TAH"/>
                </w:pPr>
              </w:pPrChange>
            </w:pPr>
            <w:r w:rsidRPr="00B41772">
              <w:rPr>
                <w:lang w:val="en-US"/>
              </w:rPr>
              <w:t>IE/Group Name</w:t>
            </w:r>
          </w:p>
        </w:tc>
        <w:tc>
          <w:tcPr>
            <w:tcW w:w="1117" w:type="dxa"/>
          </w:tcPr>
          <w:p w:rsidR="00627F10" w:rsidRPr="00B41772" w:rsidRDefault="00627F10" w:rsidP="007E7AF9">
            <w:pPr>
              <w:pStyle w:val="TAH"/>
              <w:rPr>
                <w:lang w:val="en-US"/>
              </w:rPr>
            </w:pPr>
            <w:del w:id="187" w:author="user" w:date="2019-01-24T16:36:00Z">
              <w:r w:rsidRPr="00B41772" w:rsidDel="00A407B6">
                <w:rPr>
                  <w:lang w:val="en-US"/>
                </w:rPr>
                <w:delText>Presence</w:delText>
              </w:r>
            </w:del>
          </w:p>
        </w:tc>
        <w:tc>
          <w:tcPr>
            <w:tcW w:w="1346" w:type="dxa"/>
          </w:tcPr>
          <w:p w:rsidR="00627F10" w:rsidRPr="00B41772" w:rsidRDefault="00627F10" w:rsidP="007E7AF9">
            <w:pPr>
              <w:pStyle w:val="TAH"/>
              <w:rPr>
                <w:lang w:val="en-US"/>
              </w:rPr>
            </w:pPr>
            <w:r w:rsidRPr="00B41772">
              <w:rPr>
                <w:lang w:val="en-US"/>
              </w:rPr>
              <w:t>Range</w:t>
            </w:r>
          </w:p>
        </w:tc>
        <w:tc>
          <w:tcPr>
            <w:tcW w:w="2120" w:type="dxa"/>
          </w:tcPr>
          <w:p w:rsidR="00627F10" w:rsidRPr="00B41772" w:rsidRDefault="00627F10" w:rsidP="007E7AF9">
            <w:pPr>
              <w:pStyle w:val="TAH"/>
              <w:rPr>
                <w:lang w:val="en-US"/>
              </w:rPr>
            </w:pPr>
            <w:r w:rsidRPr="00B41772">
              <w:rPr>
                <w:lang w:val="en-US"/>
              </w:rPr>
              <w:t>Semantics description</w:t>
            </w:r>
          </w:p>
        </w:tc>
      </w:tr>
      <w:tr w:rsidR="00627F10" w:rsidRPr="00B41772" w:rsidTr="007E7AF9">
        <w:trPr>
          <w:jc w:val="center"/>
        </w:trPr>
        <w:tc>
          <w:tcPr>
            <w:tcW w:w="3492" w:type="dxa"/>
          </w:tcPr>
          <w:p w:rsidR="00627F10" w:rsidRPr="00B41772" w:rsidRDefault="00627F10">
            <w:pPr>
              <w:pStyle w:val="TAH"/>
              <w:jc w:val="left"/>
              <w:rPr>
                <w:lang w:val="en-US"/>
              </w:rPr>
              <w:pPrChange w:id="188" w:author="user" w:date="2019-01-24T16:36:00Z">
                <w:pPr>
                  <w:pStyle w:val="TAH"/>
                </w:pPr>
              </w:pPrChange>
            </w:pPr>
            <w:r w:rsidRPr="00B41772">
              <w:rPr>
                <w:lang w:val="en-US"/>
              </w:rPr>
              <w:t>Network Condition list</w:t>
            </w:r>
          </w:p>
        </w:tc>
        <w:tc>
          <w:tcPr>
            <w:tcW w:w="1117" w:type="dxa"/>
          </w:tcPr>
          <w:p w:rsidR="00627F10" w:rsidRPr="00B41772" w:rsidRDefault="00627F10" w:rsidP="007E7AF9">
            <w:pPr>
              <w:pStyle w:val="TAC"/>
              <w:rPr>
                <w:lang w:val="en-US"/>
              </w:rPr>
            </w:pPr>
          </w:p>
        </w:tc>
        <w:tc>
          <w:tcPr>
            <w:tcW w:w="1346" w:type="dxa"/>
          </w:tcPr>
          <w:p w:rsidR="00627F10" w:rsidRPr="00B41772" w:rsidRDefault="00627F10" w:rsidP="007E7AF9">
            <w:pPr>
              <w:pStyle w:val="TAC"/>
              <w:rPr>
                <w:i/>
                <w:iCs/>
                <w:szCs w:val="16"/>
                <w:lang w:val="en-US"/>
              </w:rPr>
            </w:pPr>
            <w:r w:rsidRPr="00B41772">
              <w:rPr>
                <w:i/>
                <w:iCs/>
                <w:lang w:val="en-US"/>
              </w:rPr>
              <w:t>1</w:t>
            </w:r>
          </w:p>
        </w:tc>
        <w:tc>
          <w:tcPr>
            <w:tcW w:w="2120" w:type="dxa"/>
          </w:tcPr>
          <w:p w:rsidR="00627F10" w:rsidRPr="00B41772" w:rsidRDefault="00627F10" w:rsidP="007E7AF9">
            <w:pPr>
              <w:pStyle w:val="TAL"/>
              <w:rPr>
                <w:lang w:val="en-US"/>
              </w:rPr>
            </w:pPr>
          </w:p>
        </w:tc>
      </w:tr>
      <w:tr w:rsidR="00627F10" w:rsidRPr="00B41772" w:rsidTr="007E7AF9">
        <w:trPr>
          <w:jc w:val="center"/>
        </w:trPr>
        <w:tc>
          <w:tcPr>
            <w:tcW w:w="3492" w:type="dxa"/>
          </w:tcPr>
          <w:p w:rsidR="00627F10" w:rsidRPr="00B41772" w:rsidRDefault="00627F10">
            <w:pPr>
              <w:pStyle w:val="TAL"/>
              <w:ind w:left="596" w:hanging="283"/>
              <w:rPr>
                <w:b/>
                <w:lang w:val="en-US"/>
              </w:rPr>
              <w:pPrChange w:id="189" w:author="user" w:date="2019-01-24T16:39:00Z">
                <w:pPr>
                  <w:pStyle w:val="TAL"/>
                </w:pPr>
              </w:pPrChange>
            </w:pPr>
            <w:r w:rsidRPr="00B41772">
              <w:rPr>
                <w:b/>
                <w:lang w:val="en-US"/>
              </w:rPr>
              <w:t>&gt; Network Condition IEs</w:t>
            </w:r>
          </w:p>
        </w:tc>
        <w:tc>
          <w:tcPr>
            <w:tcW w:w="1117" w:type="dxa"/>
          </w:tcPr>
          <w:p w:rsidR="00627F10" w:rsidRPr="00B41772" w:rsidRDefault="00627F10" w:rsidP="007E7AF9">
            <w:pPr>
              <w:pStyle w:val="TAC"/>
              <w:rPr>
                <w:lang w:val="en-US"/>
              </w:rPr>
            </w:pPr>
          </w:p>
        </w:tc>
        <w:tc>
          <w:tcPr>
            <w:tcW w:w="1346" w:type="dxa"/>
          </w:tcPr>
          <w:p w:rsidR="00627F10" w:rsidRPr="00B41772" w:rsidRDefault="00627F10" w:rsidP="007E7AF9">
            <w:pPr>
              <w:pStyle w:val="TAC"/>
              <w:rPr>
                <w:b/>
                <w:bCs/>
                <w:i/>
                <w:szCs w:val="18"/>
                <w:lang w:val="en-US"/>
              </w:rPr>
            </w:pPr>
            <w:r w:rsidRPr="00B41772">
              <w:rPr>
                <w:b/>
                <w:bCs/>
                <w:i/>
                <w:szCs w:val="18"/>
                <w:lang w:val="en-US"/>
              </w:rPr>
              <w:t>1 to M</w:t>
            </w:r>
          </w:p>
        </w:tc>
        <w:tc>
          <w:tcPr>
            <w:tcW w:w="2120" w:type="dxa"/>
          </w:tcPr>
          <w:p w:rsidR="00627F10" w:rsidRPr="00B41772" w:rsidRDefault="00627F10" w:rsidP="007E7AF9">
            <w:pPr>
              <w:pStyle w:val="TAL"/>
              <w:rPr>
                <w:lang w:val="en-US"/>
              </w:rPr>
            </w:pPr>
          </w:p>
        </w:tc>
      </w:tr>
      <w:tr w:rsidR="00627F10" w:rsidRPr="00B41772" w:rsidTr="007E7AF9">
        <w:trPr>
          <w:jc w:val="center"/>
        </w:trPr>
        <w:tc>
          <w:tcPr>
            <w:tcW w:w="3492" w:type="dxa"/>
          </w:tcPr>
          <w:p w:rsidR="00627F10" w:rsidRPr="00B41772" w:rsidRDefault="00627F10">
            <w:pPr>
              <w:pStyle w:val="TAL"/>
              <w:ind w:left="880" w:hanging="284"/>
              <w:rPr>
                <w:rFonts w:eastAsia="ＭＳ 明朝"/>
                <w:lang w:val="en-US"/>
              </w:rPr>
              <w:pPrChange w:id="190" w:author="user" w:date="2019-01-24T17:02:00Z">
                <w:pPr>
                  <w:pStyle w:val="TAL"/>
                </w:pPr>
              </w:pPrChange>
            </w:pPr>
            <w:r w:rsidRPr="00B41772">
              <w:rPr>
                <w:lang w:val="en-US"/>
              </w:rPr>
              <w:t>&gt;&gt;</w:t>
            </w:r>
            <w:ins w:id="191" w:author="user" w:date="2019-01-24T16:45:00Z">
              <w:r w:rsidR="00A5749E">
                <w:rPr>
                  <w:lang w:val="en-US"/>
                </w:rPr>
                <w:t xml:space="preserve"> </w:t>
              </w:r>
            </w:ins>
            <w:del w:id="192" w:author="user" w:date="2019-01-24T17:02:00Z">
              <w:r w:rsidRPr="00B41772" w:rsidDel="00AB5ADF">
                <w:rPr>
                  <w:lang w:val="en-US"/>
                </w:rPr>
                <w:delText>list of UE IDs</w:delText>
              </w:r>
            </w:del>
            <w:ins w:id="193" w:author="user" w:date="2019-01-24T17:02:00Z">
              <w:r w:rsidR="00AB5ADF">
                <w:rPr>
                  <w:lang w:val="en-US"/>
                </w:rPr>
                <w:t>number of UEs</w:t>
              </w:r>
            </w:ins>
          </w:p>
        </w:tc>
        <w:tc>
          <w:tcPr>
            <w:tcW w:w="1117" w:type="dxa"/>
          </w:tcPr>
          <w:p w:rsidR="00627F10" w:rsidRPr="00B41772" w:rsidRDefault="00B41772" w:rsidP="007E7AF9">
            <w:pPr>
              <w:pStyle w:val="TAC"/>
              <w:rPr>
                <w:lang w:val="en-US"/>
              </w:rPr>
            </w:pPr>
            <w:del w:id="194" w:author="user" w:date="2019-01-24T16:36:00Z">
              <w:r w:rsidDel="00A407B6">
                <w:rPr>
                  <w:lang w:val="en-US"/>
                </w:rPr>
                <w:delText>C</w:delText>
              </w:r>
            </w:del>
          </w:p>
        </w:tc>
        <w:tc>
          <w:tcPr>
            <w:tcW w:w="1346" w:type="dxa"/>
          </w:tcPr>
          <w:p w:rsidR="00627F10" w:rsidRPr="00B41772" w:rsidRDefault="00627F10" w:rsidP="007E7AF9">
            <w:pPr>
              <w:pStyle w:val="TAC"/>
              <w:rPr>
                <w:lang w:val="en-US"/>
              </w:rPr>
            </w:pPr>
          </w:p>
        </w:tc>
        <w:tc>
          <w:tcPr>
            <w:tcW w:w="2120" w:type="dxa"/>
          </w:tcPr>
          <w:p w:rsidR="00627F10" w:rsidRPr="00B41772" w:rsidRDefault="00627F10" w:rsidP="007E7AF9">
            <w:pPr>
              <w:pStyle w:val="TAL"/>
              <w:rPr>
                <w:lang w:val="en-US"/>
              </w:rPr>
            </w:pPr>
          </w:p>
        </w:tc>
      </w:tr>
      <w:tr w:rsidR="00627F10" w:rsidRPr="00B41772" w:rsidTr="007E7AF9">
        <w:trPr>
          <w:jc w:val="center"/>
        </w:trPr>
        <w:tc>
          <w:tcPr>
            <w:tcW w:w="3492" w:type="dxa"/>
          </w:tcPr>
          <w:p w:rsidR="00627F10" w:rsidRPr="00B41772" w:rsidRDefault="00627F10">
            <w:pPr>
              <w:pStyle w:val="TAL"/>
              <w:ind w:left="880" w:hanging="284"/>
              <w:rPr>
                <w:rFonts w:eastAsia="ＭＳ 明朝"/>
                <w:lang w:val="en-US"/>
              </w:rPr>
              <w:pPrChange w:id="195" w:author="user" w:date="2019-01-24T17:05:00Z">
                <w:pPr>
                  <w:pStyle w:val="TAL"/>
                </w:pPr>
              </w:pPrChange>
            </w:pPr>
            <w:r w:rsidRPr="00B41772">
              <w:rPr>
                <w:lang w:val="en-US"/>
              </w:rPr>
              <w:t xml:space="preserve">&gt;&gt; </w:t>
            </w:r>
            <w:del w:id="196" w:author="user" w:date="2019-01-24T17:03:00Z">
              <w:r w:rsidRPr="00B41772" w:rsidDel="005769ED">
                <w:rPr>
                  <w:lang w:val="en-US"/>
                </w:rPr>
                <w:delText>Expected Moving Trajectory</w:delText>
              </w:r>
            </w:del>
            <w:ins w:id="197" w:author="user" w:date="2019-01-24T17:05:00Z">
              <w:r w:rsidR="00CD00F9">
                <w:rPr>
                  <w:lang w:val="en-US"/>
                </w:rPr>
                <w:t>N</w:t>
              </w:r>
            </w:ins>
            <w:ins w:id="198" w:author="user" w:date="2019-01-24T17:03:00Z">
              <w:r w:rsidR="005769ED">
                <w:rPr>
                  <w:lang w:val="en-US"/>
                </w:rPr>
                <w:t>etwork area</w:t>
              </w:r>
            </w:ins>
          </w:p>
        </w:tc>
        <w:tc>
          <w:tcPr>
            <w:tcW w:w="1117" w:type="dxa"/>
          </w:tcPr>
          <w:p w:rsidR="00627F10" w:rsidRPr="00B41772" w:rsidRDefault="00B41772" w:rsidP="007E7AF9">
            <w:pPr>
              <w:pStyle w:val="TAC"/>
              <w:rPr>
                <w:lang w:val="en-US"/>
              </w:rPr>
            </w:pPr>
            <w:del w:id="199" w:author="user" w:date="2019-01-24T16:36:00Z">
              <w:r w:rsidDel="00A407B6">
                <w:rPr>
                  <w:lang w:val="en-US"/>
                </w:rPr>
                <w:delText>C</w:delText>
              </w:r>
            </w:del>
          </w:p>
        </w:tc>
        <w:tc>
          <w:tcPr>
            <w:tcW w:w="1346" w:type="dxa"/>
          </w:tcPr>
          <w:p w:rsidR="00627F10" w:rsidRPr="00B41772" w:rsidRDefault="00627F10" w:rsidP="007E7AF9">
            <w:pPr>
              <w:pStyle w:val="TAC"/>
              <w:rPr>
                <w:lang w:val="en-US"/>
              </w:rPr>
            </w:pPr>
            <w:del w:id="200" w:author="user" w:date="2019-01-24T17:06:00Z">
              <w:r w:rsidRPr="00B41772" w:rsidDel="00345EFA">
                <w:rPr>
                  <w:lang w:val="en-US"/>
                </w:rPr>
                <w:delText>1 to N</w:delText>
              </w:r>
            </w:del>
          </w:p>
        </w:tc>
        <w:tc>
          <w:tcPr>
            <w:tcW w:w="2120" w:type="dxa"/>
          </w:tcPr>
          <w:p w:rsidR="00627F10" w:rsidRPr="00B41772" w:rsidRDefault="00627F10" w:rsidP="00DF7EEB">
            <w:pPr>
              <w:pStyle w:val="TAL"/>
              <w:rPr>
                <w:lang w:val="en-US"/>
              </w:rPr>
            </w:pPr>
            <w:del w:id="201" w:author="user" w:date="2019-01-24T17:03:00Z">
              <w:r w:rsidRPr="00B41772" w:rsidDel="00902C4A">
                <w:rPr>
                  <w:lang w:val="en-US"/>
                </w:rPr>
                <w:delText>UE´s expected geographical movement (</w:delText>
              </w:r>
              <w:r w:rsidRPr="00B41772" w:rsidDel="00902C4A">
                <w:rPr>
                  <w:lang w:val="en-US" w:eastAsia="zh-CN"/>
                </w:rPr>
                <w:delText xml:space="preserve">e.g. as </w:delText>
              </w:r>
              <w:r w:rsidRPr="00B41772" w:rsidDel="00902C4A">
                <w:rPr>
                  <w:lang w:val="en-US"/>
                </w:rPr>
                <w:delText>described in TS 23.502 [3] clause 14.5.6.3).</w:delText>
              </w:r>
            </w:del>
            <w:ins w:id="202" w:author="user" w:date="2019-01-24T17:04:00Z">
              <w:r w:rsidR="00676125" w:rsidRPr="00B41772">
                <w:rPr>
                  <w:lang w:val="en-US"/>
                </w:rPr>
                <w:t xml:space="preserve"> </w:t>
              </w:r>
              <w:r w:rsidR="00DF7EEB">
                <w:rPr>
                  <w:lang w:val="en-US"/>
                </w:rPr>
                <w:t xml:space="preserve">Network area where </w:t>
              </w:r>
              <w:r w:rsidR="00D84734">
                <w:rPr>
                  <w:lang w:val="en-US"/>
                </w:rPr>
                <w:t xml:space="preserve">the UEs </w:t>
              </w:r>
              <w:r w:rsidR="00397640">
                <w:rPr>
                  <w:lang w:val="en-US"/>
                </w:rPr>
                <w:t>are</w:t>
              </w:r>
              <w:r w:rsidR="00397640" w:rsidRPr="00B41772">
                <w:rPr>
                  <w:lang w:val="en-US"/>
                </w:rPr>
                <w:t xml:space="preserve"> expected to be </w:t>
              </w:r>
              <w:r w:rsidR="00397640">
                <w:rPr>
                  <w:lang w:val="en-US"/>
                </w:rPr>
                <w:t>located</w:t>
              </w:r>
              <w:r w:rsidR="00DF7EEB">
                <w:rPr>
                  <w:lang w:val="en-US"/>
                </w:rPr>
                <w:t>.</w:t>
              </w:r>
            </w:ins>
          </w:p>
        </w:tc>
      </w:tr>
      <w:tr w:rsidR="00627F10" w:rsidRPr="00B41772" w:rsidTr="007E7AF9">
        <w:trPr>
          <w:jc w:val="center"/>
        </w:trPr>
        <w:tc>
          <w:tcPr>
            <w:tcW w:w="3492" w:type="dxa"/>
          </w:tcPr>
          <w:p w:rsidR="00627F10" w:rsidRPr="00B41772" w:rsidRDefault="00627F10">
            <w:pPr>
              <w:pStyle w:val="TAL"/>
              <w:ind w:left="880" w:hanging="284"/>
              <w:rPr>
                <w:lang w:val="en-US"/>
              </w:rPr>
              <w:pPrChange w:id="203" w:author="user" w:date="2019-01-24T16:39:00Z">
                <w:pPr>
                  <w:pStyle w:val="TAL"/>
                </w:pPr>
              </w:pPrChange>
            </w:pPr>
            <w:r w:rsidRPr="00B41772">
              <w:rPr>
                <w:lang w:val="en-US"/>
              </w:rPr>
              <w:t>&gt;&gt;Network Performance Info</w:t>
            </w:r>
          </w:p>
        </w:tc>
        <w:tc>
          <w:tcPr>
            <w:tcW w:w="1117" w:type="dxa"/>
          </w:tcPr>
          <w:p w:rsidR="00627F10" w:rsidRPr="00B41772" w:rsidRDefault="00B41772" w:rsidP="007E7AF9">
            <w:pPr>
              <w:pStyle w:val="TAC"/>
              <w:rPr>
                <w:rFonts w:eastAsia="ＭＳ 明朝"/>
                <w:lang w:val="en-US" w:eastAsia="ja-JP"/>
              </w:rPr>
            </w:pPr>
            <w:del w:id="204" w:author="user" w:date="2019-01-24T16:36:00Z">
              <w:r w:rsidDel="00A407B6">
                <w:rPr>
                  <w:rFonts w:eastAsia="ＭＳ 明朝" w:hint="eastAsia"/>
                  <w:lang w:val="en-US" w:eastAsia="ja-JP"/>
                </w:rPr>
                <w:delText>C</w:delText>
              </w:r>
            </w:del>
          </w:p>
        </w:tc>
        <w:tc>
          <w:tcPr>
            <w:tcW w:w="1346" w:type="dxa"/>
          </w:tcPr>
          <w:p w:rsidR="00627F10" w:rsidRPr="00B41772" w:rsidRDefault="00627F10" w:rsidP="007E7AF9">
            <w:pPr>
              <w:pStyle w:val="TAC"/>
              <w:rPr>
                <w:lang w:val="en-US"/>
              </w:rPr>
            </w:pPr>
          </w:p>
        </w:tc>
        <w:tc>
          <w:tcPr>
            <w:tcW w:w="2120" w:type="dxa"/>
          </w:tcPr>
          <w:p w:rsidR="00627F10" w:rsidRPr="00B41772" w:rsidRDefault="00627F10" w:rsidP="00902C4A">
            <w:pPr>
              <w:pStyle w:val="TAL"/>
              <w:rPr>
                <w:lang w:val="en-US"/>
              </w:rPr>
            </w:pPr>
            <w:r w:rsidRPr="00B41772">
              <w:rPr>
                <w:lang w:val="en-US"/>
              </w:rPr>
              <w:t>Performance information on the NF where the UE</w:t>
            </w:r>
            <w:ins w:id="205" w:author="user" w:date="2019-01-24T17:03:00Z">
              <w:r w:rsidR="00902C4A">
                <w:rPr>
                  <w:lang w:val="en-US"/>
                </w:rPr>
                <w:t>s</w:t>
              </w:r>
            </w:ins>
            <w:r w:rsidRPr="00B41772">
              <w:rPr>
                <w:lang w:val="en-US"/>
              </w:rPr>
              <w:t xml:space="preserve"> </w:t>
            </w:r>
            <w:del w:id="206" w:author="user" w:date="2019-01-24T17:03:00Z">
              <w:r w:rsidRPr="00B41772" w:rsidDel="00902C4A">
                <w:rPr>
                  <w:lang w:val="en-US"/>
                </w:rPr>
                <w:delText xml:space="preserve">is </w:delText>
              </w:r>
            </w:del>
            <w:ins w:id="207" w:author="user" w:date="2019-01-24T17:03:00Z">
              <w:r w:rsidR="00902C4A">
                <w:rPr>
                  <w:lang w:val="en-US"/>
                </w:rPr>
                <w:t>are</w:t>
              </w:r>
              <w:r w:rsidR="00902C4A" w:rsidRPr="00B41772">
                <w:rPr>
                  <w:lang w:val="en-US"/>
                </w:rPr>
                <w:t xml:space="preserve"> </w:t>
              </w:r>
            </w:ins>
            <w:r w:rsidRPr="00B41772">
              <w:rPr>
                <w:lang w:val="en-US"/>
              </w:rPr>
              <w:t xml:space="preserve">expected to be </w:t>
            </w:r>
            <w:del w:id="208" w:author="user" w:date="2019-01-24T17:04:00Z">
              <w:r w:rsidRPr="00B41772" w:rsidDel="00902C4A">
                <w:rPr>
                  <w:lang w:val="en-US"/>
                </w:rPr>
                <w:delText>according to the expected moving trajectory</w:delText>
              </w:r>
            </w:del>
            <w:ins w:id="209" w:author="user" w:date="2019-01-24T17:04:00Z">
              <w:r w:rsidR="00902C4A">
                <w:rPr>
                  <w:lang w:val="en-US"/>
                </w:rPr>
                <w:t>located in the network area</w:t>
              </w:r>
            </w:ins>
          </w:p>
        </w:tc>
      </w:tr>
      <w:tr w:rsidR="00804363" w:rsidRPr="00B41772" w:rsidTr="007E7AF9">
        <w:trPr>
          <w:jc w:val="center"/>
          <w:ins w:id="210" w:author="臼井 健" w:date="2019-01-24T05:42:00Z"/>
        </w:trPr>
        <w:tc>
          <w:tcPr>
            <w:tcW w:w="3492" w:type="dxa"/>
          </w:tcPr>
          <w:p w:rsidR="00804363" w:rsidRPr="00804363" w:rsidRDefault="00804363">
            <w:pPr>
              <w:pStyle w:val="TAL"/>
              <w:ind w:left="880" w:hanging="284"/>
              <w:rPr>
                <w:ins w:id="211" w:author="臼井 健" w:date="2019-01-24T05:42:00Z"/>
                <w:rFonts w:eastAsia="ＭＳ 明朝"/>
                <w:lang w:val="en-US" w:eastAsia="ja-JP"/>
                <w:rPrChange w:id="212" w:author="臼井 健" w:date="2019-01-24T05:42:00Z">
                  <w:rPr>
                    <w:ins w:id="213" w:author="臼井 健" w:date="2019-01-24T05:42:00Z"/>
                    <w:lang w:val="en-US"/>
                  </w:rPr>
                </w:rPrChange>
              </w:rPr>
              <w:pPrChange w:id="214" w:author="user" w:date="2019-01-24T16:39:00Z">
                <w:pPr>
                  <w:pStyle w:val="TAL"/>
                </w:pPr>
              </w:pPrChange>
            </w:pPr>
            <w:ins w:id="215" w:author="臼井 健" w:date="2019-01-24T05:42:00Z">
              <w:r>
                <w:rPr>
                  <w:rFonts w:eastAsia="ＭＳ 明朝" w:hint="eastAsia"/>
                  <w:lang w:val="en-US" w:eastAsia="ja-JP"/>
                </w:rPr>
                <w:t>&gt;&gt;Time and Date</w:t>
              </w:r>
            </w:ins>
          </w:p>
        </w:tc>
        <w:tc>
          <w:tcPr>
            <w:tcW w:w="1117" w:type="dxa"/>
          </w:tcPr>
          <w:p w:rsidR="00804363" w:rsidRDefault="00804363" w:rsidP="007E7AF9">
            <w:pPr>
              <w:pStyle w:val="TAC"/>
              <w:rPr>
                <w:ins w:id="216" w:author="臼井 健" w:date="2019-01-24T05:42:00Z"/>
                <w:rFonts w:eastAsia="ＭＳ 明朝"/>
                <w:lang w:val="en-US" w:eastAsia="ja-JP"/>
              </w:rPr>
            </w:pPr>
            <w:ins w:id="217" w:author="臼井 健" w:date="2019-01-24T05:42:00Z">
              <w:del w:id="218" w:author="user" w:date="2019-01-24T16:36:00Z">
                <w:r w:rsidDel="00A407B6">
                  <w:rPr>
                    <w:rFonts w:eastAsia="ＭＳ 明朝" w:hint="eastAsia"/>
                    <w:lang w:val="en-US" w:eastAsia="ja-JP"/>
                  </w:rPr>
                  <w:delText>C</w:delText>
                </w:r>
              </w:del>
            </w:ins>
          </w:p>
        </w:tc>
        <w:tc>
          <w:tcPr>
            <w:tcW w:w="1346" w:type="dxa"/>
          </w:tcPr>
          <w:p w:rsidR="00804363" w:rsidRPr="00804363" w:rsidRDefault="00804363" w:rsidP="007E7AF9">
            <w:pPr>
              <w:pStyle w:val="TAC"/>
              <w:rPr>
                <w:ins w:id="219" w:author="臼井 健" w:date="2019-01-24T05:42:00Z"/>
                <w:rFonts w:eastAsia="ＭＳ 明朝"/>
                <w:lang w:val="en-US" w:eastAsia="ja-JP"/>
                <w:rPrChange w:id="220" w:author="臼井 健" w:date="2019-01-24T05:42:00Z">
                  <w:rPr>
                    <w:ins w:id="221" w:author="臼井 健" w:date="2019-01-24T05:42:00Z"/>
                    <w:lang w:val="en-US"/>
                  </w:rPr>
                </w:rPrChange>
              </w:rPr>
            </w:pPr>
          </w:p>
        </w:tc>
        <w:tc>
          <w:tcPr>
            <w:tcW w:w="2120" w:type="dxa"/>
          </w:tcPr>
          <w:p w:rsidR="00804363" w:rsidRPr="00804363" w:rsidRDefault="00804363" w:rsidP="007E7AF9">
            <w:pPr>
              <w:pStyle w:val="TAL"/>
              <w:rPr>
                <w:ins w:id="222" w:author="臼井 健" w:date="2019-01-24T05:42:00Z"/>
                <w:rFonts w:eastAsia="ＭＳ 明朝"/>
                <w:lang w:val="en-US" w:eastAsia="ja-JP"/>
                <w:rPrChange w:id="223" w:author="臼井 健" w:date="2019-01-24T05:42:00Z">
                  <w:rPr>
                    <w:ins w:id="224" w:author="臼井 健" w:date="2019-01-24T05:42:00Z"/>
                    <w:lang w:val="en-US"/>
                  </w:rPr>
                </w:rPrChange>
              </w:rPr>
            </w:pPr>
          </w:p>
        </w:tc>
      </w:tr>
    </w:tbl>
    <w:p w:rsidR="00627F10" w:rsidDel="003150DB" w:rsidRDefault="00627F10" w:rsidP="003A44C4">
      <w:pPr>
        <w:rPr>
          <w:del w:id="225" w:author="user" w:date="2019-01-24T16:56:00Z"/>
          <w:lang w:val="en-US"/>
        </w:rPr>
      </w:pPr>
    </w:p>
    <w:p w:rsidR="00932158" w:rsidRPr="00B41772" w:rsidRDefault="00932158" w:rsidP="003A44C4">
      <w:pPr>
        <w:rPr>
          <w:lang w:val="en-US"/>
        </w:rPr>
      </w:pPr>
    </w:p>
    <w:p w:rsidR="003A44C4" w:rsidRDefault="003A44C4" w:rsidP="00181B8C">
      <w:pPr>
        <w:pStyle w:val="3"/>
        <w:rPr>
          <w:lang w:val="en-US"/>
        </w:rPr>
      </w:pPr>
      <w:bookmarkStart w:id="226" w:name="_Toc534714468"/>
      <w:del w:id="227" w:author="user" w:date="2019-01-24T16:36:00Z">
        <w:r w:rsidRPr="00B41772" w:rsidDel="009034D6">
          <w:rPr>
            <w:lang w:val="en-US"/>
          </w:rPr>
          <w:delText>7</w:delText>
        </w:r>
      </w:del>
      <w:ins w:id="228" w:author="user" w:date="2019-01-24T16:36:00Z">
        <w:r w:rsidR="009034D6">
          <w:rPr>
            <w:lang w:val="en-US"/>
          </w:rPr>
          <w:t>6</w:t>
        </w:r>
      </w:ins>
      <w:r w:rsidRPr="00B41772">
        <w:rPr>
          <w:lang w:val="en-US"/>
        </w:rPr>
        <w:t>.</w:t>
      </w:r>
      <w:del w:id="229" w:author="user" w:date="2019-01-24T16:36:00Z">
        <w:r w:rsidRPr="00B41772" w:rsidDel="009034D6">
          <w:rPr>
            <w:lang w:val="en-US"/>
          </w:rPr>
          <w:delText>4</w:delText>
        </w:r>
      </w:del>
      <w:ins w:id="230" w:author="user" w:date="2019-01-24T16:36:00Z">
        <w:r w:rsidR="009034D6">
          <w:rPr>
            <w:lang w:val="en-US"/>
          </w:rPr>
          <w:t>X</w:t>
        </w:r>
      </w:ins>
      <w:r w:rsidRPr="00B41772">
        <w:rPr>
          <w:lang w:val="en-US"/>
        </w:rPr>
        <w:t>.3</w:t>
      </w:r>
      <w:r w:rsidRPr="00B41772">
        <w:rPr>
          <w:lang w:val="en-US"/>
        </w:rPr>
        <w:tab/>
        <w:t>Procedure</w:t>
      </w:r>
      <w:bookmarkEnd w:id="226"/>
      <w:ins w:id="231" w:author="user" w:date="2019-01-24T17:08:00Z">
        <w:r w:rsidR="00D97FED">
          <w:rPr>
            <w:lang w:val="en-US"/>
          </w:rPr>
          <w:t>s</w:t>
        </w:r>
      </w:ins>
    </w:p>
    <w:p w:rsidR="008531E0" w:rsidRPr="005B2537" w:rsidDel="009034D6" w:rsidRDefault="008531E0" w:rsidP="008531E0">
      <w:pPr>
        <w:pStyle w:val="EditorsNote"/>
        <w:rPr>
          <w:del w:id="232" w:author="user" w:date="2019-01-24T16:36:00Z"/>
          <w:lang w:eastAsia="zh-CN"/>
        </w:rPr>
      </w:pPr>
      <w:del w:id="233" w:author="user" w:date="2019-01-24T16:36:00Z">
        <w:r w:rsidRPr="000837AD" w:rsidDel="009034D6">
          <w:rPr>
            <w:lang w:eastAsia="ko-KR"/>
          </w:rPr>
          <w:delText>Editor’s note: Add new procedures that are not listed in 23.502and  reference 23.502 when existing procedures are used.</w:delText>
        </w:r>
      </w:del>
    </w:p>
    <w:p w:rsidR="008531E0" w:rsidRPr="008531E0" w:rsidRDefault="008531E0" w:rsidP="008531E0">
      <w:pPr>
        <w:pStyle w:val="4"/>
        <w:rPr>
          <w:lang w:val="en-US"/>
        </w:rPr>
      </w:pPr>
      <w:del w:id="234" w:author="user" w:date="2019-01-24T16:45:00Z">
        <w:r w:rsidRPr="00B41772" w:rsidDel="00E4261C">
          <w:rPr>
            <w:lang w:val="en-US"/>
          </w:rPr>
          <w:delText>7</w:delText>
        </w:r>
      </w:del>
      <w:ins w:id="235" w:author="user" w:date="2019-01-24T16:45:00Z">
        <w:r w:rsidR="00E4261C">
          <w:rPr>
            <w:lang w:eastAsia="ko-KR"/>
          </w:rPr>
          <w:t>6</w:t>
        </w:r>
      </w:ins>
      <w:r w:rsidRPr="00B41772">
        <w:rPr>
          <w:lang w:val="en-US"/>
        </w:rPr>
        <w:t>.</w:t>
      </w:r>
      <w:del w:id="236" w:author="user" w:date="2019-01-24T16:45:00Z">
        <w:r w:rsidRPr="00B41772" w:rsidDel="00E4261C">
          <w:rPr>
            <w:lang w:val="en-US"/>
          </w:rPr>
          <w:delText>4</w:delText>
        </w:r>
      </w:del>
      <w:ins w:id="237" w:author="user" w:date="2019-01-24T16:45:00Z">
        <w:r w:rsidR="00E4261C">
          <w:rPr>
            <w:lang w:val="en-US"/>
          </w:rPr>
          <w:t>X</w:t>
        </w:r>
      </w:ins>
      <w:r w:rsidRPr="00B41772">
        <w:rPr>
          <w:lang w:val="en-US"/>
        </w:rPr>
        <w:t>.3</w:t>
      </w:r>
      <w:r>
        <w:rPr>
          <w:lang w:val="en-US"/>
        </w:rPr>
        <w:t>.1</w:t>
      </w:r>
      <w:r>
        <w:rPr>
          <w:lang w:val="en-US"/>
        </w:rPr>
        <w:tab/>
      </w:r>
      <w:ins w:id="238" w:author="user" w:date="2019-01-24T16:36:00Z">
        <w:r w:rsidR="00A841F0">
          <w:rPr>
            <w:lang w:val="en-US"/>
          </w:rPr>
          <w:t xml:space="preserve">NWDAF assisted </w:t>
        </w:r>
      </w:ins>
      <w:r>
        <w:rPr>
          <w:lang w:val="en-US"/>
        </w:rPr>
        <w:t>Negotiation for Future Background Data Transfer</w:t>
      </w:r>
    </w:p>
    <w:p w:rsidR="00181B8C" w:rsidDel="00F70C5F" w:rsidRDefault="00181B8C" w:rsidP="00950BCC">
      <w:pPr>
        <w:rPr>
          <w:del w:id="239" w:author="user" w:date="2019-01-24T17:08:00Z"/>
          <w:lang w:val="en-US" w:eastAsia="zh-CN"/>
        </w:rPr>
      </w:pPr>
      <w:r w:rsidRPr="00E570F7">
        <w:rPr>
          <w:lang w:val="en-US"/>
        </w:rPr>
        <w:t xml:space="preserve">The PCF may subscribe to </w:t>
      </w:r>
      <w:r w:rsidR="003E49EC" w:rsidRPr="00E570F7">
        <w:rPr>
          <w:lang w:val="en-US"/>
        </w:rPr>
        <w:t xml:space="preserve">the NWDAF </w:t>
      </w:r>
      <w:r w:rsidRPr="008531E0">
        <w:rPr>
          <w:lang w:val="en-US"/>
        </w:rPr>
        <w:t>or periodically requests a ne</w:t>
      </w:r>
      <w:r w:rsidR="00A35F07" w:rsidRPr="008531E0">
        <w:rPr>
          <w:lang w:val="en-US"/>
        </w:rPr>
        <w:t>twork condition list for an ASP based on AF request</w:t>
      </w:r>
      <w:r w:rsidR="003E49EC" w:rsidRPr="008531E0">
        <w:rPr>
          <w:lang w:val="en-US"/>
        </w:rPr>
        <w:t xml:space="preserve">. Through </w:t>
      </w:r>
      <w:r w:rsidR="003E49EC" w:rsidRPr="008531E0">
        <w:rPr>
          <w:lang w:val="en-US" w:eastAsia="zh-CN"/>
        </w:rPr>
        <w:t>the negotiations for future background data transfer in clause 4.16.7</w:t>
      </w:r>
      <w:ins w:id="240" w:author="user" w:date="2019-01-24T17:09:00Z">
        <w:r w:rsidR="0020675B">
          <w:rPr>
            <w:lang w:val="en-US" w:eastAsia="zh-CN"/>
          </w:rPr>
          <w:t>,</w:t>
        </w:r>
      </w:ins>
      <w:r w:rsidR="003E49EC" w:rsidRPr="008531E0">
        <w:rPr>
          <w:lang w:val="en-US" w:eastAsia="zh-CN"/>
        </w:rPr>
        <w:t xml:space="preserve"> TS 23.502 [x], the PCF determines one or more transfer policies, based on information provi</w:t>
      </w:r>
      <w:r w:rsidR="00932158">
        <w:rPr>
          <w:lang w:val="en-US" w:eastAsia="zh-CN"/>
        </w:rPr>
        <w:t xml:space="preserve">ded by the AF and the </w:t>
      </w:r>
      <w:r w:rsidR="003E49EC" w:rsidRPr="008531E0">
        <w:rPr>
          <w:lang w:val="en-US" w:eastAsia="zh-CN"/>
        </w:rPr>
        <w:t>information from the NWDAF.</w:t>
      </w:r>
    </w:p>
    <w:p w:rsidR="008531E0" w:rsidRDefault="008531E0" w:rsidP="003E49EC">
      <w:pPr>
        <w:rPr>
          <w:lang w:val="en-US" w:eastAsia="zh-CN"/>
        </w:rPr>
      </w:pPr>
    </w:p>
    <w:p w:rsidR="008531E0" w:rsidRPr="008531E0" w:rsidRDefault="008531E0" w:rsidP="008531E0">
      <w:pPr>
        <w:pStyle w:val="4"/>
        <w:rPr>
          <w:lang w:val="en-US"/>
        </w:rPr>
      </w:pPr>
      <w:del w:id="241" w:author="user" w:date="2019-01-24T16:45:00Z">
        <w:r w:rsidRPr="00B41772" w:rsidDel="00E4261C">
          <w:rPr>
            <w:lang w:val="en-US"/>
          </w:rPr>
          <w:delText>7</w:delText>
        </w:r>
      </w:del>
      <w:ins w:id="242" w:author="user" w:date="2019-01-24T16:45:00Z">
        <w:r w:rsidR="00E4261C">
          <w:rPr>
            <w:lang w:val="en-US"/>
          </w:rPr>
          <w:t>6</w:t>
        </w:r>
      </w:ins>
      <w:r w:rsidRPr="00B41772">
        <w:rPr>
          <w:lang w:val="en-US"/>
        </w:rPr>
        <w:t>.</w:t>
      </w:r>
      <w:del w:id="243" w:author="user" w:date="2019-01-24T16:45:00Z">
        <w:r w:rsidRPr="00B41772" w:rsidDel="00E4261C">
          <w:rPr>
            <w:lang w:val="en-US"/>
          </w:rPr>
          <w:delText>4</w:delText>
        </w:r>
      </w:del>
      <w:ins w:id="244" w:author="user" w:date="2019-01-24T16:45:00Z">
        <w:r w:rsidR="00E4261C">
          <w:rPr>
            <w:lang w:val="en-US"/>
          </w:rPr>
          <w:t>X</w:t>
        </w:r>
      </w:ins>
      <w:r w:rsidRPr="00B41772">
        <w:rPr>
          <w:lang w:val="en-US"/>
        </w:rPr>
        <w:t>.3</w:t>
      </w:r>
      <w:r>
        <w:rPr>
          <w:lang w:val="en-US"/>
        </w:rPr>
        <w:t>.2</w:t>
      </w:r>
      <w:r w:rsidR="00932158">
        <w:rPr>
          <w:lang w:val="en-US"/>
        </w:rPr>
        <w:tab/>
      </w:r>
      <w:ins w:id="245" w:author="user" w:date="2019-01-24T16:37:00Z">
        <w:r w:rsidR="005351F8">
          <w:rPr>
            <w:lang w:val="en-US"/>
          </w:rPr>
          <w:t xml:space="preserve">NWDAF assisted </w:t>
        </w:r>
      </w:ins>
      <w:r w:rsidR="00932158">
        <w:rPr>
          <w:lang w:val="en-US"/>
        </w:rPr>
        <w:t>Notification to AF</w:t>
      </w:r>
      <w:del w:id="246" w:author="user" w:date="2019-01-24T16:37:00Z">
        <w:r w:rsidR="00932158" w:rsidDel="007D27EB">
          <w:rPr>
            <w:lang w:val="en-US"/>
          </w:rPr>
          <w:delText xml:space="preserve"> </w:delText>
        </w:r>
      </w:del>
      <w:r>
        <w:rPr>
          <w:lang w:val="en-US"/>
        </w:rPr>
        <w:t xml:space="preserve"> for Future Background Data Transfer</w:t>
      </w:r>
    </w:p>
    <w:p w:rsidR="00EB3DE5" w:rsidRDefault="00CB5CD3" w:rsidP="00A35F07">
      <w:pPr>
        <w:rPr>
          <w:lang w:val="en-US"/>
        </w:rPr>
      </w:pPr>
      <w:r w:rsidRPr="008531E0">
        <w:rPr>
          <w:rFonts w:eastAsia="ＭＳ 明朝"/>
          <w:lang w:val="en-US"/>
        </w:rPr>
        <w:t>The AF in the ASP</w:t>
      </w:r>
      <w:r w:rsidR="005503C7" w:rsidRPr="008531E0">
        <w:rPr>
          <w:rFonts w:eastAsia="ＭＳ 明朝"/>
          <w:lang w:val="en-US"/>
        </w:rPr>
        <w:t xml:space="preserve"> </w:t>
      </w:r>
      <w:r w:rsidRPr="008531E0">
        <w:rPr>
          <w:rFonts w:eastAsia="ＭＳ 明朝"/>
          <w:lang w:val="en-US"/>
        </w:rPr>
        <w:t xml:space="preserve">can </w:t>
      </w:r>
      <w:r w:rsidR="005503C7" w:rsidRPr="008531E0">
        <w:rPr>
          <w:rFonts w:eastAsia="ＭＳ 明朝"/>
          <w:lang w:val="en-US"/>
        </w:rPr>
        <w:t>subscribe</w:t>
      </w:r>
      <w:r w:rsidRPr="008531E0">
        <w:rPr>
          <w:rFonts w:eastAsia="ＭＳ 明朝"/>
          <w:lang w:val="en-US"/>
        </w:rPr>
        <w:t xml:space="preserve"> the BDT warning notification to</w:t>
      </w:r>
      <w:r w:rsidR="005503C7" w:rsidRPr="008531E0">
        <w:rPr>
          <w:rFonts w:eastAsia="ＭＳ 明朝"/>
          <w:lang w:val="en-US"/>
        </w:rPr>
        <w:t xml:space="preserve"> the PCF through the NEF. </w:t>
      </w:r>
      <w:r w:rsidR="00E70467" w:rsidRPr="008531E0">
        <w:rPr>
          <w:rFonts w:eastAsia="ＭＳ 明朝"/>
          <w:lang w:val="en-US"/>
        </w:rPr>
        <w:t xml:space="preserve">Then, </w:t>
      </w:r>
      <w:r w:rsidR="00E70467" w:rsidRPr="008531E0">
        <w:rPr>
          <w:lang w:val="en-US"/>
        </w:rPr>
        <w:t>the PCF subscribes to the NWDAF or periodically requests a network condition list for an ASP based on AF request.</w:t>
      </w:r>
      <w:ins w:id="247" w:author="臼井 健" w:date="2019-01-24T11:54:00Z">
        <w:r w:rsidR="00995EDE">
          <w:rPr>
            <w:lang w:val="en-US"/>
          </w:rPr>
          <w:t xml:space="preserve"> </w:t>
        </w:r>
      </w:ins>
      <w:r w:rsidR="00033604" w:rsidRPr="00C66611">
        <w:rPr>
          <w:rFonts w:eastAsia="ＭＳ 明朝"/>
          <w:lang w:val="en-US"/>
        </w:rPr>
        <w:t>W</w:t>
      </w:r>
      <w:r w:rsidR="003E49EC" w:rsidRPr="00C66611">
        <w:rPr>
          <w:rFonts w:eastAsia="ＭＳ 明朝"/>
          <w:lang w:val="en-US"/>
        </w:rPr>
        <w:t>hen the PCF</w:t>
      </w:r>
      <w:r w:rsidR="005503C7" w:rsidRPr="00174786">
        <w:rPr>
          <w:rFonts w:eastAsia="ＭＳ 明朝"/>
          <w:lang w:val="en-US"/>
        </w:rPr>
        <w:t xml:space="preserve"> judges </w:t>
      </w:r>
      <w:r w:rsidR="000463A5" w:rsidRPr="00174786">
        <w:rPr>
          <w:lang w:val="en-US"/>
        </w:rPr>
        <w:t xml:space="preserve">that the background data traffic is </w:t>
      </w:r>
      <w:ins w:id="248" w:author="臼井 健" w:date="2019-01-24T06:18:00Z">
        <w:r w:rsidR="00174786">
          <w:rPr>
            <w:lang w:val="en-US"/>
          </w:rPr>
          <w:t>impacted</w:t>
        </w:r>
      </w:ins>
      <w:del w:id="249" w:author="臼井 健" w:date="2019-01-24T06:18:00Z">
        <w:r w:rsidR="000463A5" w:rsidRPr="00174786" w:rsidDel="00174786">
          <w:rPr>
            <w:lang w:val="en-US"/>
          </w:rPr>
          <w:delText>discarded</w:delText>
        </w:r>
      </w:del>
      <w:r w:rsidRPr="00174786">
        <w:rPr>
          <w:lang w:val="en-US"/>
        </w:rPr>
        <w:t xml:space="preserve"> based on the </w:t>
      </w:r>
      <w:del w:id="250" w:author="臼井 健" w:date="2019-01-24T06:19:00Z">
        <w:r w:rsidRPr="00174786" w:rsidDel="00174786">
          <w:rPr>
            <w:lang w:val="en-US"/>
          </w:rPr>
          <w:delText xml:space="preserve">available </w:delText>
        </w:r>
      </w:del>
      <w:r w:rsidRPr="00174786">
        <w:rPr>
          <w:lang w:val="en-US"/>
        </w:rPr>
        <w:t xml:space="preserve">information from </w:t>
      </w:r>
      <w:r w:rsidR="005503C7" w:rsidRPr="00174786">
        <w:rPr>
          <w:lang w:val="en-US"/>
        </w:rPr>
        <w:t>the NWDAF</w:t>
      </w:r>
      <w:r w:rsidR="000463A5" w:rsidRPr="00174786">
        <w:rPr>
          <w:lang w:val="en-US"/>
        </w:rPr>
        <w:t xml:space="preserve">,  </w:t>
      </w:r>
      <w:r w:rsidRPr="00174786">
        <w:rPr>
          <w:lang w:val="en-US"/>
        </w:rPr>
        <w:t>the PCF sends the BDT warning notification</w:t>
      </w:r>
      <w:r w:rsidR="003E49EC" w:rsidRPr="00174786">
        <w:rPr>
          <w:lang w:val="en-US"/>
        </w:rPr>
        <w:t xml:space="preserve"> described in</w:t>
      </w:r>
      <w:r w:rsidR="00B41772" w:rsidRPr="00174786">
        <w:rPr>
          <w:lang w:val="en-US"/>
        </w:rPr>
        <w:t xml:space="preserve"> Tables </w:t>
      </w:r>
      <w:del w:id="251" w:author="user" w:date="2019-01-24T16:45:00Z">
        <w:r w:rsidR="00B41772" w:rsidRPr="00174786" w:rsidDel="00BD1B6E">
          <w:rPr>
            <w:lang w:val="en-US"/>
          </w:rPr>
          <w:delText>7.4</w:delText>
        </w:r>
      </w:del>
      <w:ins w:id="252" w:author="user" w:date="2019-01-24T16:45:00Z">
        <w:r w:rsidR="00BD1B6E">
          <w:rPr>
            <w:lang w:val="en-US"/>
          </w:rPr>
          <w:t>6.X</w:t>
        </w:r>
      </w:ins>
      <w:r w:rsidR="00B41772" w:rsidRPr="00174786">
        <w:rPr>
          <w:lang w:val="en-US"/>
        </w:rPr>
        <w:t>.</w:t>
      </w:r>
      <w:ins w:id="253" w:author="臼井 健" w:date="2019-01-24T05:45:00Z">
        <w:r w:rsidR="00804363">
          <w:rPr>
            <w:lang w:val="en-US"/>
          </w:rPr>
          <w:t>3.2</w:t>
        </w:r>
      </w:ins>
      <w:del w:id="254" w:author="臼井 健" w:date="2019-01-24T05:45:00Z">
        <w:r w:rsidR="00B41772" w:rsidRPr="00804363" w:rsidDel="00804363">
          <w:rPr>
            <w:lang w:val="en-US"/>
          </w:rPr>
          <w:delText>2</w:delText>
        </w:r>
      </w:del>
      <w:r w:rsidR="00B41772" w:rsidRPr="00804363">
        <w:rPr>
          <w:lang w:val="en-US"/>
        </w:rPr>
        <w:t>-</w:t>
      </w:r>
      <w:ins w:id="255" w:author="臼井 健" w:date="2019-01-24T05:45:00Z">
        <w:r w:rsidR="00804363">
          <w:rPr>
            <w:lang w:val="en-US"/>
          </w:rPr>
          <w:t>1</w:t>
        </w:r>
      </w:ins>
      <w:del w:id="256" w:author="臼井 健" w:date="2019-01-24T05:45:00Z">
        <w:r w:rsidR="00B41772" w:rsidRPr="00804363" w:rsidDel="00804363">
          <w:rPr>
            <w:lang w:val="en-US"/>
          </w:rPr>
          <w:delText>4</w:delText>
        </w:r>
      </w:del>
      <w:r w:rsidR="00B41772" w:rsidRPr="00804363">
        <w:rPr>
          <w:lang w:val="en-US"/>
        </w:rPr>
        <w:t xml:space="preserve"> and </w:t>
      </w:r>
      <w:ins w:id="257" w:author="user" w:date="2019-01-24T16:46:00Z">
        <w:r w:rsidR="00BD1B6E">
          <w:rPr>
            <w:lang w:val="en-US"/>
          </w:rPr>
          <w:t>6.X</w:t>
        </w:r>
      </w:ins>
      <w:del w:id="258" w:author="user" w:date="2019-01-24T16:46:00Z">
        <w:r w:rsidR="00B41772" w:rsidRPr="00804363" w:rsidDel="00BD1B6E">
          <w:rPr>
            <w:lang w:val="en-US"/>
          </w:rPr>
          <w:delText>7.4</w:delText>
        </w:r>
      </w:del>
      <w:r w:rsidR="00B41772" w:rsidRPr="00804363">
        <w:rPr>
          <w:lang w:val="en-US"/>
        </w:rPr>
        <w:t>.</w:t>
      </w:r>
      <w:ins w:id="259" w:author="臼井 健" w:date="2019-01-24T05:45:00Z">
        <w:r w:rsidR="00804363">
          <w:rPr>
            <w:lang w:val="en-US"/>
          </w:rPr>
          <w:t>3.</w:t>
        </w:r>
      </w:ins>
      <w:r w:rsidR="00B41772" w:rsidRPr="00804363">
        <w:rPr>
          <w:lang w:val="en-US"/>
        </w:rPr>
        <w:t>2-</w:t>
      </w:r>
      <w:ins w:id="260" w:author="臼井 健" w:date="2019-01-24T05:45:00Z">
        <w:r w:rsidR="00804363">
          <w:rPr>
            <w:lang w:val="en-US"/>
          </w:rPr>
          <w:t>2</w:t>
        </w:r>
      </w:ins>
      <w:del w:id="261" w:author="臼井 健" w:date="2019-01-24T05:45:00Z">
        <w:r w:rsidR="00B41772" w:rsidRPr="00804363" w:rsidDel="00804363">
          <w:rPr>
            <w:lang w:val="en-US"/>
          </w:rPr>
          <w:delText>5</w:delText>
        </w:r>
      </w:del>
      <w:r w:rsidR="0026391F" w:rsidRPr="00804363">
        <w:rPr>
          <w:lang w:val="en-US"/>
        </w:rPr>
        <w:t xml:space="preserve"> to the AF through the NEF</w:t>
      </w:r>
      <w:r w:rsidRPr="00804363">
        <w:rPr>
          <w:lang w:val="en-US"/>
        </w:rPr>
        <w:t>.</w:t>
      </w:r>
    </w:p>
    <w:p w:rsidR="00932158" w:rsidRDefault="00FB1601" w:rsidP="00A35F07">
      <w:pPr>
        <w:rPr>
          <w:ins w:id="262" w:author="user" w:date="2019-01-24T16:46:00Z"/>
          <w:lang w:val="en-US"/>
        </w:rPr>
      </w:pPr>
      <w:r>
        <w:rPr>
          <w:lang w:val="en-US"/>
        </w:rPr>
        <w:object w:dxaOrig="10460"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54.65pt" o:ole="">
            <v:imagedata r:id="rId8" o:title=""/>
          </v:shape>
          <o:OLEObject Type="Embed" ProgID="Visio.Drawing.15" ShapeID="_x0000_i1025" DrawAspect="Content" ObjectID="_1609864611" r:id="rId9"/>
        </w:object>
      </w:r>
    </w:p>
    <w:p w:rsidR="009360C0" w:rsidRPr="00B41772" w:rsidRDefault="002E088F" w:rsidP="009360C0">
      <w:pPr>
        <w:pStyle w:val="TH"/>
        <w:rPr>
          <w:ins w:id="263" w:author="user" w:date="2019-01-24T16:46:00Z"/>
          <w:rFonts w:eastAsia="Times New Roman"/>
          <w:lang w:val="en-US"/>
        </w:rPr>
      </w:pPr>
      <w:ins w:id="264" w:author="user" w:date="2019-01-24T16:46:00Z">
        <w:r>
          <w:rPr>
            <w:rFonts w:eastAsia="Times New Roman"/>
            <w:lang w:val="en-US"/>
          </w:rPr>
          <w:t xml:space="preserve">Figure </w:t>
        </w:r>
        <w:r w:rsidR="009360C0">
          <w:rPr>
            <w:rFonts w:eastAsia="Times New Roman"/>
            <w:lang w:val="en-US"/>
          </w:rPr>
          <w:t>6.X.3-2</w:t>
        </w:r>
        <w:r w:rsidR="009360C0" w:rsidRPr="00B41772">
          <w:rPr>
            <w:rFonts w:eastAsia="Times New Roman"/>
            <w:lang w:val="en-US"/>
          </w:rPr>
          <w:t xml:space="preserve">: </w:t>
        </w:r>
        <w:r w:rsidR="00CB3293">
          <w:rPr>
            <w:lang w:val="en-US"/>
          </w:rPr>
          <w:t xml:space="preserve">NWDAF assisted </w:t>
        </w:r>
        <w:r w:rsidR="006E4ED6">
          <w:rPr>
            <w:lang w:val="en-US"/>
          </w:rPr>
          <w:t>n</w:t>
        </w:r>
        <w:r w:rsidR="00CB3293">
          <w:rPr>
            <w:lang w:val="en-US"/>
          </w:rPr>
          <w:t xml:space="preserve">otification to AF for </w:t>
        </w:r>
        <w:r w:rsidR="006E4ED6">
          <w:rPr>
            <w:lang w:val="en-US"/>
          </w:rPr>
          <w:t>f</w:t>
        </w:r>
        <w:r w:rsidR="00CB3293">
          <w:rPr>
            <w:lang w:val="en-US"/>
          </w:rPr>
          <w:t xml:space="preserve">uture </w:t>
        </w:r>
        <w:r w:rsidR="006E4ED6">
          <w:rPr>
            <w:lang w:val="en-US"/>
          </w:rPr>
          <w:t>b</w:t>
        </w:r>
        <w:r w:rsidR="00CB3293">
          <w:rPr>
            <w:lang w:val="en-US"/>
          </w:rPr>
          <w:t xml:space="preserve">ackground </w:t>
        </w:r>
        <w:r w:rsidR="006E4ED6">
          <w:rPr>
            <w:lang w:val="en-US"/>
          </w:rPr>
          <w:t>d</w:t>
        </w:r>
        <w:r w:rsidR="00CB3293">
          <w:rPr>
            <w:lang w:val="en-US"/>
          </w:rPr>
          <w:t xml:space="preserve">ata </w:t>
        </w:r>
        <w:r w:rsidR="006E4ED6">
          <w:rPr>
            <w:lang w:val="en-US"/>
          </w:rPr>
          <w:t>t</w:t>
        </w:r>
        <w:r w:rsidR="00CB3293">
          <w:rPr>
            <w:lang w:val="en-US"/>
          </w:rPr>
          <w:t>ransfer</w:t>
        </w:r>
        <w:r w:rsidR="00CB3293" w:rsidRPr="00B41772">
          <w:rPr>
            <w:rFonts w:eastAsia="Times New Roman"/>
            <w:lang w:val="en-US"/>
          </w:rPr>
          <w:t xml:space="preserve"> </w:t>
        </w:r>
        <w:r w:rsidR="006E4ED6">
          <w:rPr>
            <w:rFonts w:eastAsia="Times New Roman"/>
            <w:lang w:val="en-US"/>
          </w:rPr>
          <w:t>procedure</w:t>
        </w:r>
      </w:ins>
    </w:p>
    <w:p w:rsidR="00F37DA9" w:rsidDel="002E088F" w:rsidRDefault="00F37DA9" w:rsidP="00A35F07">
      <w:pPr>
        <w:rPr>
          <w:del w:id="265" w:author="user" w:date="2019-01-24T16:46:00Z"/>
          <w:lang w:val="en-US"/>
        </w:rPr>
      </w:pPr>
    </w:p>
    <w:p w:rsidR="00932158" w:rsidRPr="00B41772" w:rsidDel="00804363" w:rsidRDefault="00932158" w:rsidP="00932158">
      <w:pPr>
        <w:rPr>
          <w:del w:id="266" w:author="臼井 健" w:date="2019-01-24T05:46:00Z"/>
          <w:lang w:val="en-US"/>
        </w:rPr>
      </w:pPr>
      <w:del w:id="267" w:author="臼井 健" w:date="2019-01-24T05:46:00Z">
        <w:r w:rsidRPr="00B41772" w:rsidDel="00804363">
          <w:rPr>
            <w:rFonts w:eastAsia="ＭＳ 明朝"/>
            <w:lang w:val="en-US"/>
          </w:rPr>
          <w:delText xml:space="preserve">When the PCF notifies the ASP  </w:delText>
        </w:r>
        <w:r w:rsidRPr="00B41772" w:rsidDel="00804363">
          <w:rPr>
            <w:lang w:val="en-US"/>
          </w:rPr>
          <w:delText>that the background data traffic is discarded,  the PCF sends the event id and content described in</w:delText>
        </w:r>
        <w:r w:rsidDel="00804363">
          <w:rPr>
            <w:lang w:val="en-US"/>
          </w:rPr>
          <w:delText xml:space="preserve"> Tables 7.4.2-4 and 7.4.2-5</w:delText>
        </w:r>
        <w:r w:rsidRPr="00B41772" w:rsidDel="00804363">
          <w:rPr>
            <w:lang w:val="en-US"/>
          </w:rPr>
          <w:delText>. The AF may subscribe to BDT policy warning in the PCF.</w:delText>
        </w:r>
      </w:del>
    </w:p>
    <w:p w:rsidR="00C66611" w:rsidRDefault="00932158">
      <w:pPr>
        <w:pStyle w:val="B1"/>
        <w:numPr>
          <w:ilvl w:val="0"/>
          <w:numId w:val="47"/>
        </w:numPr>
        <w:rPr>
          <w:ins w:id="268" w:author="臼井 健" w:date="2019-01-24T06:07:00Z"/>
          <w:lang w:eastAsia="zh-CN"/>
        </w:rPr>
        <w:pPrChange w:id="269" w:author="臼井 健" w:date="2019-01-24T06:07:00Z">
          <w:pPr>
            <w:pStyle w:val="B1"/>
          </w:pPr>
        </w:pPrChange>
      </w:pPr>
      <w:del w:id="270" w:author="臼井 健" w:date="2019-01-24T05:46:00Z">
        <w:r w:rsidRPr="00B41772" w:rsidDel="00804363">
          <w:rPr>
            <w:lang w:val="en-US"/>
          </w:rPr>
          <w:delText xml:space="preserve"> </w:delText>
        </w:r>
      </w:del>
      <w:ins w:id="271" w:author="臼井 健" w:date="2019-01-24T06:02:00Z">
        <w:r w:rsidR="00C66611">
          <w:rPr>
            <w:lang w:eastAsia="zh-CN"/>
          </w:rPr>
          <w:t xml:space="preserve">The AF subscribes to or cancels subscription to BDTNotification by invoking the </w:t>
        </w:r>
        <w:r w:rsidR="00C66611">
          <w:t>Nnef_BDTNotification_Subscribe/ Nnef_BDTNotification_Unsubscribe service operation</w:t>
        </w:r>
        <w:r w:rsidR="00C66611">
          <w:rPr>
            <w:lang w:eastAsia="zh-CN"/>
          </w:rPr>
          <w:t>.</w:t>
        </w:r>
      </w:ins>
    </w:p>
    <w:p w:rsidR="00C66611" w:rsidRDefault="00C66611">
      <w:pPr>
        <w:pStyle w:val="B1"/>
        <w:numPr>
          <w:ilvl w:val="0"/>
          <w:numId w:val="47"/>
        </w:numPr>
        <w:rPr>
          <w:ins w:id="272" w:author="臼井 健" w:date="2019-01-24T06:09:00Z"/>
          <w:lang w:eastAsia="zh-CN"/>
        </w:rPr>
        <w:pPrChange w:id="273" w:author="臼井 健" w:date="2019-01-24T06:07:00Z">
          <w:pPr>
            <w:pStyle w:val="B1"/>
          </w:pPr>
        </w:pPrChange>
      </w:pPr>
      <w:ins w:id="274" w:author="臼井 健" w:date="2019-01-24T06:07:00Z">
        <w:r>
          <w:rPr>
            <w:lang w:eastAsia="zh-CN"/>
          </w:rPr>
          <w:t xml:space="preserve">The NEF subscribes to or cancels subscription to BDTNofication by invoking the </w:t>
        </w:r>
      </w:ins>
      <w:ins w:id="275" w:author="臼井 健" w:date="2019-01-24T06:08:00Z">
        <w:r>
          <w:rPr>
            <w:lang w:eastAsia="zh-CN"/>
          </w:rPr>
          <w:t>Npcf_BDTNotification_Subscribe/</w:t>
        </w:r>
      </w:ins>
      <w:ins w:id="276" w:author="臼井 健" w:date="2019-01-24T06:09:00Z">
        <w:r w:rsidRPr="00C66611">
          <w:rPr>
            <w:lang w:eastAsia="zh-CN"/>
          </w:rPr>
          <w:t xml:space="preserve"> </w:t>
        </w:r>
        <w:r>
          <w:rPr>
            <w:lang w:eastAsia="zh-CN"/>
          </w:rPr>
          <w:t>Npcf_BDTNotification_Unsubscribe service operation</w:t>
        </w:r>
      </w:ins>
      <w:ins w:id="277" w:author="臼井 健" w:date="2019-01-24T06:12:00Z">
        <w:r w:rsidR="00174786">
          <w:rPr>
            <w:lang w:eastAsia="zh-CN"/>
          </w:rPr>
          <w:t>.</w:t>
        </w:r>
      </w:ins>
    </w:p>
    <w:p w:rsidR="00C66611" w:rsidRPr="00174786" w:rsidRDefault="00C66611">
      <w:pPr>
        <w:pStyle w:val="B1"/>
        <w:numPr>
          <w:ilvl w:val="0"/>
          <w:numId w:val="47"/>
        </w:numPr>
        <w:rPr>
          <w:ins w:id="278" w:author="臼井 健" w:date="2019-01-24T06:12:00Z"/>
          <w:lang w:eastAsia="zh-CN"/>
          <w:rPrChange w:id="279" w:author="臼井 健" w:date="2019-01-24T06:12:00Z">
            <w:rPr>
              <w:ins w:id="280" w:author="臼井 健" w:date="2019-01-24T06:12:00Z"/>
              <w:rFonts w:eastAsia="ＭＳ 明朝"/>
            </w:rPr>
          </w:rPrChange>
        </w:rPr>
        <w:pPrChange w:id="281" w:author="臼井 健" w:date="2019-01-24T06:07:00Z">
          <w:pPr>
            <w:pStyle w:val="B1"/>
          </w:pPr>
        </w:pPrChange>
      </w:pPr>
      <w:ins w:id="282" w:author="臼井 健" w:date="2019-01-24T06:10:00Z">
        <w:r>
          <w:rPr>
            <w:rFonts w:eastAsia="ＭＳ 明朝" w:hint="eastAsia"/>
          </w:rPr>
          <w:t xml:space="preserve">The PCF subscribes to or cancels subscription to </w:t>
        </w:r>
      </w:ins>
      <w:ins w:id="283" w:author="臼井 健" w:date="2019-01-24T06:11:00Z">
        <w:r>
          <w:rPr>
            <w:rFonts w:eastAsia="ＭＳ 明朝"/>
          </w:rPr>
          <w:t>analytic information for background data transfer by invoking the Nnwdaf_EventsSubscription_Subscribe/Unsubscribe</w:t>
        </w:r>
      </w:ins>
      <w:ins w:id="284" w:author="臼井 健" w:date="2019-01-24T06:12:00Z">
        <w:r w:rsidR="00174786">
          <w:rPr>
            <w:rFonts w:eastAsia="ＭＳ 明朝"/>
          </w:rPr>
          <w:t>.</w:t>
        </w:r>
      </w:ins>
    </w:p>
    <w:p w:rsidR="00174786" w:rsidRDefault="00174786" w:rsidP="00174786">
      <w:pPr>
        <w:pStyle w:val="B1"/>
        <w:numPr>
          <w:ilvl w:val="0"/>
          <w:numId w:val="47"/>
        </w:numPr>
        <w:rPr>
          <w:ins w:id="285" w:author="臼井 健" w:date="2019-01-24T06:13:00Z"/>
        </w:rPr>
      </w:pPr>
      <w:ins w:id="286" w:author="臼井 健" w:date="2019-01-24T06:13:00Z">
        <w:r>
          <w:t xml:space="preserve">The NWDAF notifies the </w:t>
        </w:r>
        <w:r>
          <w:rPr>
            <w:lang w:eastAsia="zh-CN"/>
          </w:rPr>
          <w:t xml:space="preserve">PCF </w:t>
        </w:r>
        <w:r>
          <w:t>with the analytic information by invoking Nnwdaf_EventsSubscription_Notify service operation.</w:t>
        </w:r>
      </w:ins>
    </w:p>
    <w:p w:rsidR="00174786" w:rsidRPr="00174786" w:rsidRDefault="00174786">
      <w:pPr>
        <w:pStyle w:val="B1"/>
        <w:numPr>
          <w:ilvl w:val="0"/>
          <w:numId w:val="47"/>
        </w:numPr>
        <w:rPr>
          <w:ins w:id="287" w:author="臼井 健" w:date="2019-01-24T06:20:00Z"/>
          <w:lang w:eastAsia="zh-CN"/>
          <w:rPrChange w:id="288" w:author="臼井 健" w:date="2019-01-24T06:21:00Z">
            <w:rPr>
              <w:ins w:id="289" w:author="臼井 健" w:date="2019-01-24T06:20:00Z"/>
              <w:lang w:val="en-US"/>
            </w:rPr>
          </w:rPrChange>
        </w:rPr>
        <w:pPrChange w:id="290" w:author="臼井 健" w:date="2019-01-24T06:07:00Z">
          <w:pPr>
            <w:pStyle w:val="B1"/>
          </w:pPr>
        </w:pPrChange>
      </w:pPr>
      <w:ins w:id="291" w:author="臼井 健" w:date="2019-01-24T06:17:00Z">
        <w:r>
          <w:rPr>
            <w:rFonts w:eastAsia="ＭＳ 明朝" w:hint="eastAsia"/>
          </w:rPr>
          <w:t>The PCF judge</w:t>
        </w:r>
      </w:ins>
      <w:ins w:id="292" w:author="臼井 健" w:date="2019-01-24T06:20:00Z">
        <w:r>
          <w:rPr>
            <w:rFonts w:eastAsia="ＭＳ 明朝"/>
          </w:rPr>
          <w:t>s</w:t>
        </w:r>
      </w:ins>
      <w:ins w:id="293" w:author="臼井 健" w:date="2019-01-24T06:17:00Z">
        <w:r>
          <w:rPr>
            <w:rFonts w:eastAsia="ＭＳ 明朝" w:hint="eastAsia"/>
          </w:rPr>
          <w:t xml:space="preserve"> whether </w:t>
        </w:r>
      </w:ins>
      <w:ins w:id="294" w:author="臼井 健" w:date="2019-01-24T06:20:00Z">
        <w:r w:rsidRPr="00174786">
          <w:rPr>
            <w:color w:val="auto"/>
            <w:lang w:val="en-US"/>
          </w:rPr>
          <w:t xml:space="preserve">that the background data traffic is </w:t>
        </w:r>
        <w:r>
          <w:rPr>
            <w:lang w:val="en-US"/>
          </w:rPr>
          <w:t xml:space="preserve">impacted or not. </w:t>
        </w:r>
      </w:ins>
    </w:p>
    <w:p w:rsidR="00174786" w:rsidRDefault="00174786" w:rsidP="00174786">
      <w:pPr>
        <w:pStyle w:val="B1"/>
        <w:numPr>
          <w:ilvl w:val="0"/>
          <w:numId w:val="47"/>
        </w:numPr>
        <w:rPr>
          <w:ins w:id="295" w:author="臼井 健" w:date="2019-01-24T06:21:00Z"/>
        </w:rPr>
      </w:pPr>
      <w:ins w:id="296" w:author="臼井 健" w:date="2019-01-24T06:21:00Z">
        <w:r>
          <w:rPr>
            <w:rFonts w:eastAsia="ＭＳ 明朝"/>
          </w:rPr>
          <w:t xml:space="preserve">When the PCF judges </w:t>
        </w:r>
        <w:r w:rsidRPr="00174786">
          <w:rPr>
            <w:color w:val="auto"/>
            <w:lang w:val="en-US"/>
          </w:rPr>
          <w:t xml:space="preserve">that the background data traffic is </w:t>
        </w:r>
        <w:r>
          <w:rPr>
            <w:lang w:val="en-US"/>
          </w:rPr>
          <w:t>impacted,  t</w:t>
        </w:r>
        <w:r>
          <w:t xml:space="preserve">he PCF notifies the </w:t>
        </w:r>
        <w:r>
          <w:rPr>
            <w:lang w:eastAsia="zh-CN"/>
          </w:rPr>
          <w:t xml:space="preserve">NEF </w:t>
        </w:r>
        <w:r>
          <w:t>with BDT notification by invoking N</w:t>
        </w:r>
      </w:ins>
      <w:ins w:id="297" w:author="臼井 健" w:date="2019-01-24T06:22:00Z">
        <w:r w:rsidR="00FB1601">
          <w:t>pcf</w:t>
        </w:r>
      </w:ins>
      <w:ins w:id="298" w:author="臼井 健" w:date="2019-01-24T06:21:00Z">
        <w:r>
          <w:t>_</w:t>
        </w:r>
      </w:ins>
      <w:ins w:id="299" w:author="臼井 健" w:date="2019-01-24T06:22:00Z">
        <w:r w:rsidR="00FB1601">
          <w:t>BDTNotification</w:t>
        </w:r>
      </w:ins>
      <w:ins w:id="300" w:author="臼井 健" w:date="2019-01-24T06:21:00Z">
        <w:r>
          <w:t>_Notify service operation.</w:t>
        </w:r>
      </w:ins>
    </w:p>
    <w:p w:rsidR="00174786" w:rsidRDefault="00FB1601">
      <w:pPr>
        <w:pStyle w:val="B1"/>
        <w:numPr>
          <w:ilvl w:val="0"/>
          <w:numId w:val="47"/>
        </w:numPr>
        <w:rPr>
          <w:ins w:id="301" w:author="臼井 健" w:date="2019-01-24T06:02:00Z"/>
          <w:lang w:eastAsia="zh-CN"/>
        </w:rPr>
        <w:pPrChange w:id="302" w:author="臼井 健" w:date="2019-01-24T06:07:00Z">
          <w:pPr>
            <w:pStyle w:val="B1"/>
          </w:pPr>
        </w:pPrChange>
      </w:pPr>
      <w:ins w:id="303" w:author="臼井 健" w:date="2019-01-24T06:23:00Z">
        <w:r>
          <w:rPr>
            <w:rFonts w:eastAsia="ＭＳ 明朝" w:hint="eastAsia"/>
          </w:rPr>
          <w:t>The NEF notifies the AF with BDT notification by invoking Nnef_BDTNotification_Notify service operation.</w:t>
        </w:r>
      </w:ins>
    </w:p>
    <w:p w:rsidR="00932158" w:rsidRPr="00C66611" w:rsidRDefault="00932158" w:rsidP="00932158">
      <w:pPr>
        <w:rPr>
          <w:rPrChange w:id="304" w:author="臼井 健" w:date="2019-01-24T06:02:00Z">
            <w:rPr>
              <w:lang w:val="en-US"/>
            </w:rPr>
          </w:rPrChange>
        </w:rPr>
      </w:pPr>
    </w:p>
    <w:p w:rsidR="00932158" w:rsidRPr="00B41772" w:rsidRDefault="00932158" w:rsidP="00932158">
      <w:pPr>
        <w:pStyle w:val="TH"/>
        <w:rPr>
          <w:rFonts w:eastAsia="Times New Roman"/>
          <w:lang w:val="en-US"/>
        </w:rPr>
      </w:pPr>
      <w:r>
        <w:rPr>
          <w:rFonts w:eastAsia="Times New Roman"/>
          <w:lang w:val="en-US"/>
        </w:rPr>
        <w:t>Table 7.4.</w:t>
      </w:r>
      <w:ins w:id="305" w:author="臼井 健" w:date="2019-01-24T05:47:00Z">
        <w:r w:rsidR="00804363">
          <w:rPr>
            <w:rFonts w:eastAsia="Times New Roman"/>
            <w:lang w:val="en-US"/>
          </w:rPr>
          <w:t>3.2-1</w:t>
        </w:r>
      </w:ins>
      <w:r>
        <w:rPr>
          <w:rFonts w:eastAsia="Times New Roman"/>
          <w:lang w:val="en-US"/>
        </w:rPr>
        <w:t>2-4</w:t>
      </w:r>
      <w:r w:rsidRPr="00B41772">
        <w:rPr>
          <w:rFonts w:eastAsia="Times New Roman"/>
          <w:lang w:val="en-US"/>
        </w:rPr>
        <w:t xml:space="preserve">: BDT </w:t>
      </w:r>
      <w:ins w:id="306" w:author="臼井 健" w:date="2019-01-24T06:27:00Z">
        <w:r w:rsidR="00995EDE">
          <w:rPr>
            <w:rFonts w:eastAsia="Times New Roman"/>
            <w:lang w:val="en-US"/>
          </w:rPr>
          <w:t>w</w:t>
        </w:r>
        <w:r w:rsidR="00FB1601">
          <w:rPr>
            <w:rFonts w:eastAsia="Times New Roman"/>
            <w:lang w:val="en-US"/>
          </w:rPr>
          <w:t xml:space="preserve">arning </w:t>
        </w:r>
      </w:ins>
      <w:ins w:id="307" w:author="臼井 健" w:date="2019-01-24T06:24:00Z">
        <w:r w:rsidR="00995EDE">
          <w:rPr>
            <w:rFonts w:eastAsia="Times New Roman"/>
            <w:lang w:val="en-US"/>
          </w:rPr>
          <w:t>n</w:t>
        </w:r>
        <w:r w:rsidR="00FB1601">
          <w:rPr>
            <w:rFonts w:eastAsia="Times New Roman"/>
            <w:lang w:val="en-US"/>
          </w:rPr>
          <w:t>otification</w:t>
        </w:r>
      </w:ins>
      <w:r w:rsidRPr="00B41772">
        <w:rPr>
          <w:rFonts w:eastAsia="Times New Roman"/>
          <w:lang w:val="en-US"/>
        </w:rPr>
        <w:t>policy warning to renegotiate the BDT policy</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373"/>
        <w:gridCol w:w="3499"/>
      </w:tblGrid>
      <w:tr w:rsidR="00932158" w:rsidRPr="00B41772" w:rsidTr="000837AD">
        <w:trPr>
          <w:cantSplit/>
          <w:trHeight w:val="234"/>
          <w:tblHeader/>
          <w:jc w:val="center"/>
        </w:trPr>
        <w:tc>
          <w:tcPr>
            <w:tcW w:w="2547" w:type="dxa"/>
          </w:tcPr>
          <w:p w:rsidR="00932158" w:rsidRPr="00B41772" w:rsidRDefault="00932158" w:rsidP="000837AD">
            <w:pPr>
              <w:pStyle w:val="TAH"/>
              <w:rPr>
                <w:lang w:val="en-US"/>
              </w:rPr>
            </w:pPr>
            <w:r w:rsidRPr="00B41772">
              <w:rPr>
                <w:lang w:val="en-US"/>
              </w:rPr>
              <w:t>Event ID</w:t>
            </w:r>
          </w:p>
        </w:tc>
        <w:tc>
          <w:tcPr>
            <w:tcW w:w="2373" w:type="dxa"/>
          </w:tcPr>
          <w:p w:rsidR="00932158" w:rsidRPr="00B41772" w:rsidRDefault="00932158" w:rsidP="000837AD">
            <w:pPr>
              <w:pStyle w:val="TAH"/>
              <w:rPr>
                <w:lang w:val="en-US"/>
              </w:rPr>
            </w:pPr>
            <w:r w:rsidRPr="00B41772">
              <w:rPr>
                <w:lang w:val="en-US"/>
              </w:rPr>
              <w:t>Event Filter</w:t>
            </w:r>
          </w:p>
        </w:tc>
        <w:tc>
          <w:tcPr>
            <w:tcW w:w="3499" w:type="dxa"/>
          </w:tcPr>
          <w:p w:rsidR="00932158" w:rsidRPr="00B41772" w:rsidRDefault="00932158" w:rsidP="000837AD">
            <w:pPr>
              <w:pStyle w:val="TAH"/>
              <w:rPr>
                <w:lang w:val="en-US"/>
              </w:rPr>
            </w:pPr>
            <w:r w:rsidRPr="00B41772">
              <w:rPr>
                <w:lang w:val="en-US"/>
              </w:rPr>
              <w:t>Description</w:t>
            </w:r>
          </w:p>
        </w:tc>
      </w:tr>
      <w:tr w:rsidR="00932158" w:rsidRPr="00B41772" w:rsidTr="000837AD">
        <w:trPr>
          <w:cantSplit/>
          <w:trHeight w:val="234"/>
          <w:jc w:val="center"/>
        </w:trPr>
        <w:tc>
          <w:tcPr>
            <w:tcW w:w="2547" w:type="dxa"/>
          </w:tcPr>
          <w:p w:rsidR="00932158" w:rsidRPr="00B41772" w:rsidRDefault="00932158" w:rsidP="000837AD">
            <w:pPr>
              <w:pStyle w:val="TAL"/>
              <w:rPr>
                <w:lang w:val="en-US"/>
              </w:rPr>
            </w:pPr>
            <w:r w:rsidRPr="00B41772">
              <w:rPr>
                <w:lang w:val="en-US"/>
              </w:rPr>
              <w:t xml:space="preserve">BDT </w:t>
            </w:r>
            <w:ins w:id="308" w:author="臼井 健" w:date="2019-01-24T06:27:00Z">
              <w:r w:rsidR="00FB1601">
                <w:rPr>
                  <w:lang w:val="en-US"/>
                </w:rPr>
                <w:t>warning notification</w:t>
              </w:r>
            </w:ins>
            <w:r w:rsidRPr="00B41772">
              <w:rPr>
                <w:lang w:val="en-US"/>
              </w:rPr>
              <w:t>policy warning</w:t>
            </w:r>
          </w:p>
        </w:tc>
        <w:tc>
          <w:tcPr>
            <w:tcW w:w="2373" w:type="dxa"/>
          </w:tcPr>
          <w:p w:rsidR="00932158" w:rsidRPr="00B41772" w:rsidRDefault="00932158" w:rsidP="00EF089D">
            <w:pPr>
              <w:pStyle w:val="TAL"/>
              <w:rPr>
                <w:lang w:val="en-US"/>
              </w:rPr>
            </w:pPr>
            <w:r w:rsidRPr="00B41772">
              <w:rPr>
                <w:lang w:val="en-US"/>
              </w:rPr>
              <w:t>ASP identifier,</w:t>
            </w:r>
          </w:p>
          <w:p w:rsidR="00932158" w:rsidRPr="00B41772" w:rsidRDefault="00932158" w:rsidP="00376EE8">
            <w:pPr>
              <w:pStyle w:val="TAL"/>
              <w:rPr>
                <w:lang w:val="en-US"/>
              </w:rPr>
            </w:pPr>
            <w:r w:rsidRPr="00B41772">
              <w:rPr>
                <w:lang w:val="en-US"/>
              </w:rPr>
              <w:t>Time, Date, Network area information</w:t>
            </w:r>
          </w:p>
        </w:tc>
        <w:tc>
          <w:tcPr>
            <w:tcW w:w="3499" w:type="dxa"/>
          </w:tcPr>
          <w:p w:rsidR="00932158" w:rsidRPr="00B41772" w:rsidRDefault="00932158" w:rsidP="000837AD">
            <w:pPr>
              <w:pStyle w:val="TAL"/>
              <w:rPr>
                <w:lang w:val="en-US"/>
              </w:rPr>
            </w:pPr>
            <w:r w:rsidRPr="00B41772">
              <w:rPr>
                <w:lang w:val="en-US"/>
              </w:rPr>
              <w:t>PCF requests the ASP to renegotiate the BDT policy, due to potential delays in the transmission of background data. The ASP may trigger a procedure to negotiate the BDT policy with the MNO.</w:t>
            </w:r>
          </w:p>
        </w:tc>
      </w:tr>
    </w:tbl>
    <w:p w:rsidR="00932158" w:rsidRPr="00B41772" w:rsidRDefault="00932158" w:rsidP="00932158">
      <w:pPr>
        <w:pStyle w:val="FP"/>
        <w:rPr>
          <w:rFonts w:eastAsia="游明朝"/>
          <w:lang w:val="en-US"/>
        </w:rPr>
      </w:pPr>
    </w:p>
    <w:p w:rsidR="00932158" w:rsidRPr="00B41772" w:rsidRDefault="00932158" w:rsidP="00932158">
      <w:pPr>
        <w:pStyle w:val="TH"/>
        <w:rPr>
          <w:rFonts w:eastAsia="Times New Roman"/>
          <w:lang w:val="en-US"/>
        </w:rPr>
      </w:pPr>
      <w:r>
        <w:rPr>
          <w:rFonts w:eastAsia="Times New Roman"/>
          <w:lang w:val="en-US"/>
        </w:rPr>
        <w:lastRenderedPageBreak/>
        <w:t>Table 7.4.</w:t>
      </w:r>
      <w:ins w:id="309" w:author="臼井 健" w:date="2019-01-24T05:47:00Z">
        <w:r w:rsidR="00804363">
          <w:rPr>
            <w:rFonts w:eastAsia="Times New Roman"/>
            <w:lang w:val="en-US"/>
          </w:rPr>
          <w:t>3.2-2</w:t>
        </w:r>
      </w:ins>
      <w:r>
        <w:rPr>
          <w:rFonts w:eastAsia="Times New Roman"/>
          <w:lang w:val="en-US"/>
        </w:rPr>
        <w:t>2-5</w:t>
      </w:r>
      <w:r w:rsidRPr="00B41772">
        <w:rPr>
          <w:rFonts w:eastAsia="Times New Roman"/>
          <w:lang w:val="en-US"/>
        </w:rPr>
        <w:t xml:space="preserve">: Content of List of BDT </w:t>
      </w:r>
      <w:ins w:id="310" w:author="臼井 健" w:date="2019-01-24T06:28:00Z">
        <w:r w:rsidR="00494DFE">
          <w:rPr>
            <w:rFonts w:eastAsia="Times New Roman"/>
            <w:lang w:val="en-US"/>
          </w:rPr>
          <w:t xml:space="preserve">warning </w:t>
        </w:r>
      </w:ins>
      <w:ins w:id="311" w:author="臼井 健" w:date="2019-01-24T06:24:00Z">
        <w:r w:rsidR="00494DFE">
          <w:rPr>
            <w:rFonts w:eastAsia="Times New Roman"/>
            <w:lang w:val="en-US"/>
          </w:rPr>
          <w:t>n</w:t>
        </w:r>
        <w:r w:rsidR="00FB1601">
          <w:rPr>
            <w:rFonts w:eastAsia="Times New Roman"/>
            <w:lang w:val="en-US"/>
          </w:rPr>
          <w:t>otification</w:t>
        </w:r>
      </w:ins>
      <w:r w:rsidRPr="00B41772">
        <w:rPr>
          <w:rFonts w:eastAsia="Times New Roman"/>
          <w:lang w:val="en-US"/>
        </w:rPr>
        <w:t>policy warning</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1134"/>
        <w:gridCol w:w="4375"/>
      </w:tblGrid>
      <w:tr w:rsidR="00932158" w:rsidRPr="00B41772" w:rsidTr="000837AD">
        <w:trPr>
          <w:trHeight w:val="407"/>
          <w:jc w:val="center"/>
        </w:trPr>
        <w:tc>
          <w:tcPr>
            <w:tcW w:w="3528" w:type="dxa"/>
          </w:tcPr>
          <w:p w:rsidR="00932158" w:rsidRPr="00B41772" w:rsidRDefault="00932158">
            <w:pPr>
              <w:pStyle w:val="TAH"/>
              <w:jc w:val="left"/>
              <w:rPr>
                <w:lang w:val="en-US"/>
              </w:rPr>
              <w:pPrChange w:id="312" w:author="user" w:date="2019-01-24T16:48:00Z">
                <w:pPr>
                  <w:pStyle w:val="TAH"/>
                </w:pPr>
              </w:pPrChange>
            </w:pPr>
            <w:r w:rsidRPr="00B41772">
              <w:rPr>
                <w:lang w:val="en-US"/>
              </w:rPr>
              <w:t>IE/Group Name</w:t>
            </w:r>
          </w:p>
        </w:tc>
        <w:tc>
          <w:tcPr>
            <w:tcW w:w="1134" w:type="dxa"/>
          </w:tcPr>
          <w:p w:rsidR="00932158" w:rsidRPr="00B41772" w:rsidRDefault="00932158" w:rsidP="000837AD">
            <w:pPr>
              <w:pStyle w:val="TAH"/>
              <w:rPr>
                <w:lang w:val="en-US"/>
              </w:rPr>
            </w:pPr>
            <w:r w:rsidRPr="00B41772">
              <w:rPr>
                <w:lang w:val="en-US"/>
              </w:rPr>
              <w:t>Presence</w:t>
            </w:r>
          </w:p>
        </w:tc>
        <w:tc>
          <w:tcPr>
            <w:tcW w:w="4375" w:type="dxa"/>
          </w:tcPr>
          <w:p w:rsidR="00932158" w:rsidRPr="00B41772" w:rsidRDefault="00932158" w:rsidP="000837AD">
            <w:pPr>
              <w:pStyle w:val="TAH"/>
              <w:rPr>
                <w:lang w:val="en-US"/>
              </w:rPr>
            </w:pPr>
            <w:r w:rsidRPr="00B41772">
              <w:rPr>
                <w:lang w:val="en-US"/>
              </w:rPr>
              <w:t>Description</w:t>
            </w:r>
          </w:p>
        </w:tc>
      </w:tr>
      <w:tr w:rsidR="00932158" w:rsidRPr="00B41772" w:rsidTr="000837AD">
        <w:trPr>
          <w:trHeight w:val="407"/>
          <w:jc w:val="center"/>
        </w:trPr>
        <w:tc>
          <w:tcPr>
            <w:tcW w:w="3528" w:type="dxa"/>
          </w:tcPr>
          <w:p w:rsidR="00932158" w:rsidRPr="00B41772" w:rsidRDefault="00932158">
            <w:pPr>
              <w:pStyle w:val="TAH"/>
              <w:jc w:val="left"/>
              <w:rPr>
                <w:lang w:val="en-US"/>
              </w:rPr>
              <w:pPrChange w:id="313" w:author="user" w:date="2019-01-24T16:48:00Z">
                <w:pPr>
                  <w:pStyle w:val="TAH"/>
                </w:pPr>
              </w:pPrChange>
            </w:pPr>
            <w:r w:rsidRPr="00B41772">
              <w:rPr>
                <w:lang w:val="en-US"/>
              </w:rPr>
              <w:t xml:space="preserve">List of BDT </w:t>
            </w:r>
            <w:ins w:id="314" w:author="臼井 健" w:date="2019-01-24T06:27:00Z">
              <w:r w:rsidR="00FB1601">
                <w:rPr>
                  <w:lang w:val="en-US"/>
                </w:rPr>
                <w:t xml:space="preserve">warning </w:t>
              </w:r>
            </w:ins>
            <w:ins w:id="315" w:author="臼井 健" w:date="2019-01-24T06:24:00Z">
              <w:r w:rsidR="00FB1601">
                <w:rPr>
                  <w:lang w:val="en-US"/>
                </w:rPr>
                <w:t>notificaiton</w:t>
              </w:r>
            </w:ins>
            <w:r w:rsidRPr="00B41772">
              <w:rPr>
                <w:lang w:val="en-US"/>
              </w:rPr>
              <w:t>policy warning</w:t>
            </w:r>
          </w:p>
        </w:tc>
        <w:tc>
          <w:tcPr>
            <w:tcW w:w="1134" w:type="dxa"/>
          </w:tcPr>
          <w:p w:rsidR="00932158" w:rsidRPr="00B41772" w:rsidRDefault="00932158" w:rsidP="000837AD">
            <w:pPr>
              <w:pStyle w:val="TAH"/>
              <w:rPr>
                <w:lang w:val="en-US"/>
              </w:rPr>
            </w:pPr>
          </w:p>
        </w:tc>
        <w:tc>
          <w:tcPr>
            <w:tcW w:w="4375" w:type="dxa"/>
          </w:tcPr>
          <w:p w:rsidR="00932158" w:rsidRPr="00B41772" w:rsidRDefault="00932158" w:rsidP="000837AD">
            <w:pPr>
              <w:pStyle w:val="TAH"/>
              <w:rPr>
                <w:lang w:val="en-US"/>
              </w:rPr>
            </w:pPr>
          </w:p>
        </w:tc>
      </w:tr>
      <w:tr w:rsidR="00932158" w:rsidRPr="00B41772" w:rsidTr="000837AD">
        <w:trPr>
          <w:trHeight w:val="203"/>
          <w:jc w:val="center"/>
        </w:trPr>
        <w:tc>
          <w:tcPr>
            <w:tcW w:w="3528" w:type="dxa"/>
          </w:tcPr>
          <w:p w:rsidR="00932158" w:rsidRPr="00EB3DE5" w:rsidRDefault="00932158">
            <w:pPr>
              <w:pStyle w:val="TAL"/>
              <w:ind w:left="313"/>
              <w:rPr>
                <w:lang w:val="en-US"/>
                <w:rPrChange w:id="316" w:author="user" w:date="2019-01-24T16:48:00Z">
                  <w:rPr>
                    <w:b/>
                    <w:lang w:val="en-US"/>
                  </w:rPr>
                </w:rPrChange>
              </w:rPr>
              <w:pPrChange w:id="317" w:author="user" w:date="2019-01-24T16:49:00Z">
                <w:pPr>
                  <w:pStyle w:val="TAL"/>
                </w:pPr>
              </w:pPrChange>
            </w:pPr>
            <w:r w:rsidRPr="00EB3DE5">
              <w:rPr>
                <w:lang w:val="en-US"/>
                <w:rPrChange w:id="318" w:author="user" w:date="2019-01-24T16:48:00Z">
                  <w:rPr>
                    <w:b/>
                    <w:lang w:val="en-US"/>
                  </w:rPr>
                </w:rPrChange>
              </w:rPr>
              <w:t>&gt; IEs</w:t>
            </w:r>
          </w:p>
        </w:tc>
        <w:tc>
          <w:tcPr>
            <w:tcW w:w="1134" w:type="dxa"/>
          </w:tcPr>
          <w:p w:rsidR="00932158" w:rsidRPr="00B41772" w:rsidRDefault="00932158" w:rsidP="000837AD">
            <w:pPr>
              <w:pStyle w:val="TAH"/>
              <w:rPr>
                <w:lang w:val="en-US"/>
              </w:rPr>
            </w:pPr>
          </w:p>
        </w:tc>
        <w:tc>
          <w:tcPr>
            <w:tcW w:w="4375" w:type="dxa"/>
          </w:tcPr>
          <w:p w:rsidR="00932158" w:rsidRPr="00B41772" w:rsidRDefault="00932158" w:rsidP="000837AD">
            <w:pPr>
              <w:pStyle w:val="TAH"/>
              <w:rPr>
                <w:lang w:val="en-US"/>
              </w:rPr>
            </w:pPr>
          </w:p>
        </w:tc>
      </w:tr>
      <w:tr w:rsidR="00932158" w:rsidRPr="00B41772" w:rsidTr="000837AD">
        <w:trPr>
          <w:trHeight w:val="203"/>
          <w:jc w:val="center"/>
        </w:trPr>
        <w:tc>
          <w:tcPr>
            <w:tcW w:w="3528" w:type="dxa"/>
          </w:tcPr>
          <w:p w:rsidR="00932158" w:rsidRPr="00B41772" w:rsidRDefault="00932158">
            <w:pPr>
              <w:pStyle w:val="TAL"/>
              <w:ind w:left="596"/>
              <w:rPr>
                <w:lang w:val="en-US"/>
              </w:rPr>
              <w:pPrChange w:id="319" w:author="user" w:date="2019-01-24T16:49:00Z">
                <w:pPr>
                  <w:pStyle w:val="TAL"/>
                </w:pPr>
              </w:pPrChange>
            </w:pPr>
            <w:r w:rsidRPr="00B41772">
              <w:rPr>
                <w:lang w:val="en-US"/>
              </w:rPr>
              <w:t>&gt;&gt; ASP identifier</w:t>
            </w:r>
          </w:p>
        </w:tc>
        <w:tc>
          <w:tcPr>
            <w:tcW w:w="1134" w:type="dxa"/>
          </w:tcPr>
          <w:p w:rsidR="00932158" w:rsidRPr="00B41772" w:rsidRDefault="00932158" w:rsidP="000837AD">
            <w:pPr>
              <w:pStyle w:val="TAL"/>
              <w:rPr>
                <w:lang w:val="en-US"/>
              </w:rPr>
            </w:pPr>
            <w:r w:rsidRPr="00B41772">
              <w:rPr>
                <w:lang w:val="en-US"/>
              </w:rPr>
              <w:t>M</w:t>
            </w:r>
          </w:p>
        </w:tc>
        <w:tc>
          <w:tcPr>
            <w:tcW w:w="4375" w:type="dxa"/>
          </w:tcPr>
          <w:p w:rsidR="00932158" w:rsidRPr="00B41772" w:rsidRDefault="00932158" w:rsidP="000837AD">
            <w:pPr>
              <w:pStyle w:val="TAL"/>
              <w:rPr>
                <w:lang w:val="en-US"/>
              </w:rPr>
            </w:pPr>
            <w:r w:rsidRPr="00B41772">
              <w:rPr>
                <w:lang w:val="en-US"/>
              </w:rPr>
              <w:t>Identifier to identify the ASP</w:t>
            </w:r>
          </w:p>
        </w:tc>
      </w:tr>
      <w:tr w:rsidR="00932158" w:rsidRPr="00B41772" w:rsidTr="000837AD">
        <w:trPr>
          <w:trHeight w:val="407"/>
          <w:jc w:val="center"/>
        </w:trPr>
        <w:tc>
          <w:tcPr>
            <w:tcW w:w="3528" w:type="dxa"/>
          </w:tcPr>
          <w:p w:rsidR="00932158" w:rsidRPr="00B41772" w:rsidRDefault="00932158">
            <w:pPr>
              <w:pStyle w:val="TAL"/>
              <w:ind w:left="596"/>
              <w:rPr>
                <w:lang w:val="en-US"/>
              </w:rPr>
              <w:pPrChange w:id="320" w:author="user" w:date="2019-01-24T16:49:00Z">
                <w:pPr>
                  <w:pStyle w:val="TAL"/>
                </w:pPr>
              </w:pPrChange>
            </w:pPr>
            <w:r w:rsidRPr="00B41772">
              <w:rPr>
                <w:lang w:val="en-US"/>
              </w:rPr>
              <w:t>&gt;&gt;BDT policy reference ID</w:t>
            </w:r>
          </w:p>
        </w:tc>
        <w:tc>
          <w:tcPr>
            <w:tcW w:w="1134" w:type="dxa"/>
          </w:tcPr>
          <w:p w:rsidR="00932158" w:rsidRPr="00B41772" w:rsidRDefault="00932158" w:rsidP="000837AD">
            <w:pPr>
              <w:pStyle w:val="TAL"/>
              <w:rPr>
                <w:lang w:val="en-US"/>
              </w:rPr>
            </w:pPr>
            <w:r w:rsidRPr="00B41772">
              <w:rPr>
                <w:lang w:val="en-US"/>
              </w:rPr>
              <w:t>M</w:t>
            </w:r>
          </w:p>
        </w:tc>
        <w:tc>
          <w:tcPr>
            <w:tcW w:w="4375" w:type="dxa"/>
          </w:tcPr>
          <w:p w:rsidR="00932158" w:rsidRPr="00B41772" w:rsidRDefault="00932158" w:rsidP="000837AD">
            <w:pPr>
              <w:pStyle w:val="TAL"/>
              <w:rPr>
                <w:lang w:val="en-US"/>
              </w:rPr>
            </w:pPr>
            <w:r w:rsidRPr="00B41772">
              <w:rPr>
                <w:lang w:val="en-US"/>
              </w:rPr>
              <w:t>Reference ID of agreed BDT policy</w:t>
            </w:r>
          </w:p>
        </w:tc>
      </w:tr>
      <w:tr w:rsidR="00932158" w:rsidRPr="00B41772" w:rsidTr="000837AD">
        <w:trPr>
          <w:trHeight w:val="203"/>
          <w:jc w:val="center"/>
        </w:trPr>
        <w:tc>
          <w:tcPr>
            <w:tcW w:w="3528" w:type="dxa"/>
          </w:tcPr>
          <w:p w:rsidR="00932158" w:rsidRPr="00B41772" w:rsidRDefault="00932158">
            <w:pPr>
              <w:pStyle w:val="TAL"/>
              <w:ind w:left="596"/>
              <w:rPr>
                <w:lang w:val="en-US"/>
              </w:rPr>
              <w:pPrChange w:id="321" w:author="user" w:date="2019-01-24T16:49:00Z">
                <w:pPr>
                  <w:pStyle w:val="TAL"/>
                </w:pPr>
              </w:pPrChange>
            </w:pPr>
            <w:r w:rsidRPr="00B41772">
              <w:rPr>
                <w:lang w:val="en-US"/>
              </w:rPr>
              <w:t>&gt;&gt;Time</w:t>
            </w:r>
          </w:p>
        </w:tc>
        <w:tc>
          <w:tcPr>
            <w:tcW w:w="1134" w:type="dxa"/>
          </w:tcPr>
          <w:p w:rsidR="00932158" w:rsidRPr="00B41772" w:rsidRDefault="00932158" w:rsidP="000837AD">
            <w:pPr>
              <w:pStyle w:val="TAL"/>
              <w:rPr>
                <w:lang w:val="en-US"/>
              </w:rPr>
            </w:pPr>
            <w:r w:rsidRPr="00B41772">
              <w:rPr>
                <w:lang w:val="en-US"/>
              </w:rPr>
              <w:t>O</w:t>
            </w:r>
          </w:p>
        </w:tc>
        <w:tc>
          <w:tcPr>
            <w:tcW w:w="4375" w:type="dxa"/>
          </w:tcPr>
          <w:p w:rsidR="00932158" w:rsidRPr="00B41772" w:rsidRDefault="00932158" w:rsidP="000837AD">
            <w:pPr>
              <w:pStyle w:val="TAL"/>
              <w:rPr>
                <w:lang w:val="en-US"/>
              </w:rPr>
            </w:pPr>
            <w:r w:rsidRPr="00B41772">
              <w:rPr>
                <w:lang w:val="en-US"/>
              </w:rPr>
              <w:t>It indicates the time when the background data of the UEs of this ASP may be delayed due to network conditions</w:t>
            </w:r>
          </w:p>
        </w:tc>
      </w:tr>
      <w:tr w:rsidR="00932158" w:rsidRPr="00B41772" w:rsidTr="000837AD">
        <w:trPr>
          <w:trHeight w:val="203"/>
          <w:jc w:val="center"/>
        </w:trPr>
        <w:tc>
          <w:tcPr>
            <w:tcW w:w="3528" w:type="dxa"/>
          </w:tcPr>
          <w:p w:rsidR="00932158" w:rsidRPr="00B41772" w:rsidRDefault="00932158">
            <w:pPr>
              <w:pStyle w:val="TAL"/>
              <w:ind w:left="596"/>
              <w:rPr>
                <w:lang w:val="en-US"/>
              </w:rPr>
              <w:pPrChange w:id="322" w:author="user" w:date="2019-01-24T16:49:00Z">
                <w:pPr>
                  <w:pStyle w:val="TAL"/>
                </w:pPr>
              </w:pPrChange>
            </w:pPr>
            <w:r w:rsidRPr="00B41772">
              <w:rPr>
                <w:lang w:val="en-US"/>
              </w:rPr>
              <w:t>&gt;&gt;Date</w:t>
            </w:r>
          </w:p>
        </w:tc>
        <w:tc>
          <w:tcPr>
            <w:tcW w:w="1134" w:type="dxa"/>
          </w:tcPr>
          <w:p w:rsidR="00932158" w:rsidRPr="00B41772" w:rsidRDefault="00932158" w:rsidP="000837AD">
            <w:pPr>
              <w:pStyle w:val="TAL"/>
              <w:rPr>
                <w:lang w:val="en-US"/>
              </w:rPr>
            </w:pPr>
            <w:r w:rsidRPr="00B41772">
              <w:rPr>
                <w:lang w:val="en-US"/>
              </w:rPr>
              <w:t>O</w:t>
            </w:r>
          </w:p>
        </w:tc>
        <w:tc>
          <w:tcPr>
            <w:tcW w:w="4375" w:type="dxa"/>
          </w:tcPr>
          <w:p w:rsidR="00932158" w:rsidRPr="00B41772" w:rsidRDefault="00932158" w:rsidP="000837AD">
            <w:pPr>
              <w:pStyle w:val="TAL"/>
              <w:rPr>
                <w:lang w:val="en-US"/>
              </w:rPr>
            </w:pPr>
            <w:r w:rsidRPr="00B41772">
              <w:rPr>
                <w:lang w:val="en-US"/>
              </w:rPr>
              <w:t>It indicates the date when background data of the UEs of this ASP may be delayed due to network conditions</w:t>
            </w:r>
          </w:p>
        </w:tc>
      </w:tr>
      <w:tr w:rsidR="00932158" w:rsidRPr="00B41772" w:rsidTr="000837AD">
        <w:trPr>
          <w:trHeight w:val="203"/>
          <w:jc w:val="center"/>
        </w:trPr>
        <w:tc>
          <w:tcPr>
            <w:tcW w:w="3528" w:type="dxa"/>
          </w:tcPr>
          <w:p w:rsidR="00932158" w:rsidRPr="00B41772" w:rsidRDefault="00932158">
            <w:pPr>
              <w:pStyle w:val="TAL"/>
              <w:ind w:left="596"/>
              <w:rPr>
                <w:lang w:val="en-US"/>
              </w:rPr>
              <w:pPrChange w:id="323" w:author="user" w:date="2019-01-24T16:49:00Z">
                <w:pPr>
                  <w:pStyle w:val="TAL"/>
                </w:pPr>
              </w:pPrChange>
            </w:pPr>
            <w:r w:rsidRPr="00B41772">
              <w:rPr>
                <w:lang w:val="en-US"/>
              </w:rPr>
              <w:t>&gt;&gt;Network area</w:t>
            </w:r>
          </w:p>
        </w:tc>
        <w:tc>
          <w:tcPr>
            <w:tcW w:w="1134" w:type="dxa"/>
          </w:tcPr>
          <w:p w:rsidR="00932158" w:rsidRPr="00B41772" w:rsidRDefault="00932158" w:rsidP="000837AD">
            <w:pPr>
              <w:pStyle w:val="TAL"/>
              <w:rPr>
                <w:lang w:val="en-US"/>
              </w:rPr>
            </w:pPr>
            <w:r w:rsidRPr="00B41772">
              <w:rPr>
                <w:lang w:val="en-US"/>
              </w:rPr>
              <w:t>O</w:t>
            </w:r>
          </w:p>
        </w:tc>
        <w:tc>
          <w:tcPr>
            <w:tcW w:w="4375" w:type="dxa"/>
          </w:tcPr>
          <w:p w:rsidR="00932158" w:rsidRPr="00B41772" w:rsidRDefault="00932158" w:rsidP="000837AD">
            <w:pPr>
              <w:pStyle w:val="TAL"/>
              <w:rPr>
                <w:lang w:val="en-US"/>
              </w:rPr>
            </w:pPr>
            <w:r w:rsidRPr="00B41772">
              <w:rPr>
                <w:lang w:val="en-US"/>
              </w:rPr>
              <w:t>indicates the network area where background data of the UEs of this ASP may be delayed due to network conditions</w:t>
            </w:r>
          </w:p>
        </w:tc>
      </w:tr>
      <w:tr w:rsidR="00932158" w:rsidRPr="00B41772" w:rsidTr="000837AD">
        <w:trPr>
          <w:trHeight w:val="203"/>
          <w:jc w:val="center"/>
        </w:trPr>
        <w:tc>
          <w:tcPr>
            <w:tcW w:w="3528" w:type="dxa"/>
          </w:tcPr>
          <w:p w:rsidR="00932158" w:rsidRPr="00B41772" w:rsidRDefault="00932158">
            <w:pPr>
              <w:pStyle w:val="TAL"/>
              <w:ind w:left="596"/>
              <w:rPr>
                <w:lang w:val="en-US"/>
              </w:rPr>
              <w:pPrChange w:id="324" w:author="user" w:date="2019-01-24T16:49:00Z">
                <w:pPr>
                  <w:pStyle w:val="TAL"/>
                </w:pPr>
              </w:pPrChange>
            </w:pPr>
            <w:r w:rsidRPr="00B41772">
              <w:rPr>
                <w:lang w:val="en-US"/>
              </w:rPr>
              <w:t>&gt;&gt;UE ID</w:t>
            </w:r>
          </w:p>
        </w:tc>
        <w:tc>
          <w:tcPr>
            <w:tcW w:w="1134" w:type="dxa"/>
          </w:tcPr>
          <w:p w:rsidR="00932158" w:rsidRPr="00B41772" w:rsidRDefault="00932158" w:rsidP="000837AD">
            <w:pPr>
              <w:pStyle w:val="TAL"/>
              <w:rPr>
                <w:lang w:val="en-US"/>
              </w:rPr>
            </w:pPr>
            <w:r w:rsidRPr="00B41772">
              <w:rPr>
                <w:lang w:val="en-US"/>
              </w:rPr>
              <w:t>O</w:t>
            </w:r>
          </w:p>
        </w:tc>
        <w:tc>
          <w:tcPr>
            <w:tcW w:w="4375" w:type="dxa"/>
          </w:tcPr>
          <w:p w:rsidR="00932158" w:rsidRPr="00B41772" w:rsidRDefault="00932158" w:rsidP="000837AD">
            <w:pPr>
              <w:pStyle w:val="TAL"/>
              <w:rPr>
                <w:lang w:val="en-US"/>
              </w:rPr>
            </w:pPr>
            <w:r w:rsidRPr="00B41772">
              <w:rPr>
                <w:lang w:val="en-US"/>
              </w:rPr>
              <w:t>Indicates the list of UEs whose background data of the UEs of this ASP may be delayed due to network conditions</w:t>
            </w:r>
          </w:p>
        </w:tc>
      </w:tr>
    </w:tbl>
    <w:p w:rsidR="00932158" w:rsidRPr="00932158" w:rsidRDefault="00932158" w:rsidP="00A35F07">
      <w:pPr>
        <w:rPr>
          <w:lang w:val="en-US"/>
        </w:rPr>
      </w:pPr>
    </w:p>
    <w:bookmarkEnd w:id="6"/>
    <w:bookmarkEnd w:id="7"/>
    <w:p w:rsidR="007421A8"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sidR="00851FB0">
        <w:rPr>
          <w:rFonts w:ascii="Arial" w:hAnsi="Arial" w:cs="Arial"/>
          <w:sz w:val="28"/>
          <w:szCs w:val="28"/>
          <w:lang w:val="en-US" w:eastAsia="zh-CN"/>
        </w:rPr>
        <w:t>End of change</w:t>
      </w:r>
      <w:r>
        <w:rPr>
          <w:rFonts w:ascii="Arial" w:hAnsi="Arial" w:cs="Arial"/>
          <w:sz w:val="28"/>
          <w:szCs w:val="28"/>
          <w:lang w:val="en-US"/>
        </w:rPr>
        <w:t xml:space="preserve"> * * *</w:t>
      </w:r>
    </w:p>
    <w:p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6EF" w:rsidRDefault="00C646EF">
      <w:r>
        <w:separator/>
      </w:r>
    </w:p>
  </w:endnote>
  <w:endnote w:type="continuationSeparator" w:id="0">
    <w:p w:rsidR="00C646EF" w:rsidRDefault="00C6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6EF" w:rsidRDefault="00C646EF">
      <w:r>
        <w:separator/>
      </w:r>
    </w:p>
  </w:footnote>
  <w:footnote w:type="continuationSeparator" w:id="0">
    <w:p w:rsidR="00C646EF" w:rsidRDefault="00C646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EB8" w:rsidRDefault="009A5EB8"/>
  <w:p w:rsidR="009A5EB8" w:rsidRDefault="009A5EB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D166D3E0"/>
    <w:lvl w:ilvl="0">
      <w:start w:val="1"/>
      <w:numFmt w:val="decimal"/>
      <w:pStyle w:val="a"/>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3850E8"/>
    <w:multiLevelType w:val="hybridMultilevel"/>
    <w:tmpl w:val="351E49E6"/>
    <w:lvl w:ilvl="0" w:tplc="BA6AE934">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1A880065"/>
    <w:multiLevelType w:val="hybridMultilevel"/>
    <w:tmpl w:val="4D3E9DC0"/>
    <w:lvl w:ilvl="0" w:tplc="B7FCDA74">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1CBB7068"/>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0" w15:restartNumberingAfterBreak="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5"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AA2EDB"/>
    <w:multiLevelType w:val="hybridMultilevel"/>
    <w:tmpl w:val="526676CC"/>
    <w:lvl w:ilvl="0" w:tplc="4C92F62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8"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ＭＳ 明朝"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C1664BA"/>
    <w:multiLevelType w:val="hybridMultilevel"/>
    <w:tmpl w:val="C66A6196"/>
    <w:lvl w:ilvl="0" w:tplc="31001464">
      <w:start w:val="7"/>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2" w15:restartNumberingAfterBreak="0">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B4897"/>
    <w:multiLevelType w:val="hybridMultilevel"/>
    <w:tmpl w:val="638212C0"/>
    <w:lvl w:ilvl="0" w:tplc="6D2A3CD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
  </w:num>
  <w:num w:numId="5">
    <w:abstractNumId w:val="39"/>
  </w:num>
  <w:num w:numId="6">
    <w:abstractNumId w:val="28"/>
  </w:num>
  <w:num w:numId="7">
    <w:abstractNumId w:val="36"/>
  </w:num>
  <w:num w:numId="8">
    <w:abstractNumId w:val="17"/>
  </w:num>
  <w:num w:numId="9">
    <w:abstractNumId w:val="35"/>
  </w:num>
  <w:num w:numId="10">
    <w:abstractNumId w:val="12"/>
  </w:num>
  <w:num w:numId="11">
    <w:abstractNumId w:val="23"/>
  </w:num>
  <w:num w:numId="12">
    <w:abstractNumId w:val="25"/>
  </w:num>
  <w:num w:numId="13">
    <w:abstractNumId w:val="2"/>
  </w:num>
  <w:num w:numId="14">
    <w:abstractNumId w:val="1"/>
  </w:num>
  <w:num w:numId="15">
    <w:abstractNumId w:val="0"/>
  </w:num>
  <w:num w:numId="16">
    <w:abstractNumId w:val="21"/>
  </w:num>
  <w:num w:numId="17">
    <w:abstractNumId w:val="24"/>
  </w:num>
  <w:num w:numId="18">
    <w:abstractNumId w:val="45"/>
  </w:num>
  <w:num w:numId="19">
    <w:abstractNumId w:val="29"/>
  </w:num>
  <w:num w:numId="20">
    <w:abstractNumId w:val="42"/>
  </w:num>
  <w:num w:numId="21">
    <w:abstractNumId w:val="34"/>
  </w:num>
  <w:num w:numId="22">
    <w:abstractNumId w:val="41"/>
  </w:num>
  <w:num w:numId="23">
    <w:abstractNumId w:val="22"/>
  </w:num>
  <w:num w:numId="24">
    <w:abstractNumId w:val="26"/>
  </w:num>
  <w:num w:numId="25">
    <w:abstractNumId w:val="15"/>
  </w:num>
  <w:num w:numId="26">
    <w:abstractNumId w:val="3"/>
  </w:num>
  <w:num w:numId="27">
    <w:abstractNumId w:val="5"/>
  </w:num>
  <w:num w:numId="28">
    <w:abstractNumId w:val="27"/>
  </w:num>
  <w:num w:numId="29">
    <w:abstractNumId w:val="30"/>
  </w:num>
  <w:num w:numId="30">
    <w:abstractNumId w:val="7"/>
  </w:num>
  <w:num w:numId="31">
    <w:abstractNumId w:val="33"/>
  </w:num>
  <w:num w:numId="32">
    <w:abstractNumId w:val="11"/>
  </w:num>
  <w:num w:numId="33">
    <w:abstractNumId w:val="20"/>
  </w:num>
  <w:num w:numId="34">
    <w:abstractNumId w:val="37"/>
  </w:num>
  <w:num w:numId="35">
    <w:abstractNumId w:val="6"/>
  </w:num>
  <w:num w:numId="36">
    <w:abstractNumId w:val="14"/>
  </w:num>
  <w:num w:numId="37">
    <w:abstractNumId w:val="38"/>
  </w:num>
  <w:num w:numId="38">
    <w:abstractNumId w:val="32"/>
  </w:num>
  <w:num w:numId="39">
    <w:abstractNumId w:val="13"/>
  </w:num>
  <w:num w:numId="40">
    <w:abstractNumId w:val="44"/>
  </w:num>
  <w:num w:numId="41">
    <w:abstractNumId w:val="40"/>
  </w:num>
  <w:num w:numId="42">
    <w:abstractNumId w:val="43"/>
  </w:num>
  <w:num w:numId="43">
    <w:abstractNumId w:val="16"/>
  </w:num>
  <w:num w:numId="44">
    <w:abstractNumId w:val="18"/>
  </w:num>
  <w:num w:numId="45">
    <w:abstractNumId w:val="8"/>
  </w:num>
  <w:num w:numId="46">
    <w:abstractNumId w:val="31"/>
  </w:num>
  <w:num w:numId="47">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臼井 健">
    <w15:presenceInfo w15:providerId="Windows Live" w15:userId="bbe36cb085d75847"/>
  </w15:person>
  <w15:person w15:author="user">
    <w15:presenceInfo w15:providerId="None" w15:userId="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DateAndTime/>
  <w:printFractionalCharacterWidth/>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0193F"/>
    <w:rsid w:val="00002B8D"/>
    <w:rsid w:val="0001038D"/>
    <w:rsid w:val="000125DB"/>
    <w:rsid w:val="00015103"/>
    <w:rsid w:val="00016821"/>
    <w:rsid w:val="00016971"/>
    <w:rsid w:val="000248F8"/>
    <w:rsid w:val="000257B1"/>
    <w:rsid w:val="00025ABB"/>
    <w:rsid w:val="00031AFE"/>
    <w:rsid w:val="00032827"/>
    <w:rsid w:val="00033604"/>
    <w:rsid w:val="000337DE"/>
    <w:rsid w:val="00034072"/>
    <w:rsid w:val="00034593"/>
    <w:rsid w:val="000360C0"/>
    <w:rsid w:val="00036A69"/>
    <w:rsid w:val="00044EB5"/>
    <w:rsid w:val="000463A5"/>
    <w:rsid w:val="0004705C"/>
    <w:rsid w:val="00050E66"/>
    <w:rsid w:val="000550C4"/>
    <w:rsid w:val="00074983"/>
    <w:rsid w:val="00080523"/>
    <w:rsid w:val="00080DD5"/>
    <w:rsid w:val="00082290"/>
    <w:rsid w:val="000836E8"/>
    <w:rsid w:val="0009195F"/>
    <w:rsid w:val="0009359F"/>
    <w:rsid w:val="000941FC"/>
    <w:rsid w:val="00095891"/>
    <w:rsid w:val="000967E7"/>
    <w:rsid w:val="000A36A4"/>
    <w:rsid w:val="000B1483"/>
    <w:rsid w:val="000B3477"/>
    <w:rsid w:val="000B4DF9"/>
    <w:rsid w:val="000B6F6D"/>
    <w:rsid w:val="000C4810"/>
    <w:rsid w:val="000C75E6"/>
    <w:rsid w:val="000D6C1C"/>
    <w:rsid w:val="000E082F"/>
    <w:rsid w:val="000E7497"/>
    <w:rsid w:val="000F25C5"/>
    <w:rsid w:val="000F2D3F"/>
    <w:rsid w:val="000F656D"/>
    <w:rsid w:val="0010016F"/>
    <w:rsid w:val="00102D53"/>
    <w:rsid w:val="001074E8"/>
    <w:rsid w:val="0010752C"/>
    <w:rsid w:val="001078A4"/>
    <w:rsid w:val="00115339"/>
    <w:rsid w:val="00123112"/>
    <w:rsid w:val="001362CE"/>
    <w:rsid w:val="00136343"/>
    <w:rsid w:val="00142FA0"/>
    <w:rsid w:val="00147A61"/>
    <w:rsid w:val="00154756"/>
    <w:rsid w:val="00163D71"/>
    <w:rsid w:val="00165187"/>
    <w:rsid w:val="001659E9"/>
    <w:rsid w:val="00166049"/>
    <w:rsid w:val="00172502"/>
    <w:rsid w:val="00173F1F"/>
    <w:rsid w:val="00174634"/>
    <w:rsid w:val="00174786"/>
    <w:rsid w:val="00176024"/>
    <w:rsid w:val="001774EF"/>
    <w:rsid w:val="00177C46"/>
    <w:rsid w:val="00181B8C"/>
    <w:rsid w:val="00183AE6"/>
    <w:rsid w:val="00184FE1"/>
    <w:rsid w:val="00186737"/>
    <w:rsid w:val="001909DE"/>
    <w:rsid w:val="0019228C"/>
    <w:rsid w:val="001923D8"/>
    <w:rsid w:val="001931EB"/>
    <w:rsid w:val="001A04A1"/>
    <w:rsid w:val="001A0A4C"/>
    <w:rsid w:val="001A2172"/>
    <w:rsid w:val="001A410B"/>
    <w:rsid w:val="001A66D7"/>
    <w:rsid w:val="001B0C31"/>
    <w:rsid w:val="001B16BB"/>
    <w:rsid w:val="001B1C1C"/>
    <w:rsid w:val="001B25CD"/>
    <w:rsid w:val="001B282A"/>
    <w:rsid w:val="001B2AF9"/>
    <w:rsid w:val="001B534A"/>
    <w:rsid w:val="001C2E7F"/>
    <w:rsid w:val="001C303F"/>
    <w:rsid w:val="001C51AE"/>
    <w:rsid w:val="001C5D57"/>
    <w:rsid w:val="001D2213"/>
    <w:rsid w:val="001D2C72"/>
    <w:rsid w:val="001E4D9F"/>
    <w:rsid w:val="001F0F6A"/>
    <w:rsid w:val="001F66DA"/>
    <w:rsid w:val="001F6CC8"/>
    <w:rsid w:val="00203377"/>
    <w:rsid w:val="00203E77"/>
    <w:rsid w:val="00204B90"/>
    <w:rsid w:val="0020675B"/>
    <w:rsid w:val="00215C8D"/>
    <w:rsid w:val="002301EE"/>
    <w:rsid w:val="00245345"/>
    <w:rsid w:val="00246559"/>
    <w:rsid w:val="002467FF"/>
    <w:rsid w:val="00247364"/>
    <w:rsid w:val="0025002E"/>
    <w:rsid w:val="0026391F"/>
    <w:rsid w:val="002650ED"/>
    <w:rsid w:val="002715A3"/>
    <w:rsid w:val="002724CE"/>
    <w:rsid w:val="00274365"/>
    <w:rsid w:val="0028013F"/>
    <w:rsid w:val="00280C56"/>
    <w:rsid w:val="00283213"/>
    <w:rsid w:val="00285157"/>
    <w:rsid w:val="00287E7A"/>
    <w:rsid w:val="002924C2"/>
    <w:rsid w:val="00296245"/>
    <w:rsid w:val="002A198B"/>
    <w:rsid w:val="002A26CC"/>
    <w:rsid w:val="002A371A"/>
    <w:rsid w:val="002A4EF4"/>
    <w:rsid w:val="002A5371"/>
    <w:rsid w:val="002A572F"/>
    <w:rsid w:val="002A5E12"/>
    <w:rsid w:val="002A7D67"/>
    <w:rsid w:val="002A7E0C"/>
    <w:rsid w:val="002B1D4A"/>
    <w:rsid w:val="002C407C"/>
    <w:rsid w:val="002C698A"/>
    <w:rsid w:val="002D3043"/>
    <w:rsid w:val="002D7090"/>
    <w:rsid w:val="002E088F"/>
    <w:rsid w:val="002E5B9A"/>
    <w:rsid w:val="002F185B"/>
    <w:rsid w:val="002F4CDA"/>
    <w:rsid w:val="002F7492"/>
    <w:rsid w:val="0030387C"/>
    <w:rsid w:val="00306C60"/>
    <w:rsid w:val="003150DB"/>
    <w:rsid w:val="003153E5"/>
    <w:rsid w:val="003153FE"/>
    <w:rsid w:val="003204A7"/>
    <w:rsid w:val="003226BE"/>
    <w:rsid w:val="00322AF4"/>
    <w:rsid w:val="00323D1A"/>
    <w:rsid w:val="00327B0C"/>
    <w:rsid w:val="00330A26"/>
    <w:rsid w:val="0033276C"/>
    <w:rsid w:val="00335EFE"/>
    <w:rsid w:val="0034493D"/>
    <w:rsid w:val="00345EFA"/>
    <w:rsid w:val="00351983"/>
    <w:rsid w:val="00352B3D"/>
    <w:rsid w:val="00357711"/>
    <w:rsid w:val="00357BEE"/>
    <w:rsid w:val="003617CD"/>
    <w:rsid w:val="00373E06"/>
    <w:rsid w:val="0037445D"/>
    <w:rsid w:val="003749CB"/>
    <w:rsid w:val="00374A4B"/>
    <w:rsid w:val="00376EE8"/>
    <w:rsid w:val="00377522"/>
    <w:rsid w:val="003801DF"/>
    <w:rsid w:val="00384273"/>
    <w:rsid w:val="003855F2"/>
    <w:rsid w:val="00386F7A"/>
    <w:rsid w:val="00387ED5"/>
    <w:rsid w:val="00393A31"/>
    <w:rsid w:val="0039752D"/>
    <w:rsid w:val="00397640"/>
    <w:rsid w:val="003A081F"/>
    <w:rsid w:val="003A28A6"/>
    <w:rsid w:val="003A2962"/>
    <w:rsid w:val="003A44C4"/>
    <w:rsid w:val="003A5B2A"/>
    <w:rsid w:val="003B2B40"/>
    <w:rsid w:val="003B761F"/>
    <w:rsid w:val="003C10F0"/>
    <w:rsid w:val="003C1A44"/>
    <w:rsid w:val="003C399B"/>
    <w:rsid w:val="003C401A"/>
    <w:rsid w:val="003C407D"/>
    <w:rsid w:val="003C4A04"/>
    <w:rsid w:val="003C5E8E"/>
    <w:rsid w:val="003C73BE"/>
    <w:rsid w:val="003D1BAD"/>
    <w:rsid w:val="003D2435"/>
    <w:rsid w:val="003D3AD4"/>
    <w:rsid w:val="003D634D"/>
    <w:rsid w:val="003E1840"/>
    <w:rsid w:val="003E49EC"/>
    <w:rsid w:val="003E7550"/>
    <w:rsid w:val="003F3B8B"/>
    <w:rsid w:val="003F7C0C"/>
    <w:rsid w:val="0040120A"/>
    <w:rsid w:val="0040629B"/>
    <w:rsid w:val="0040630C"/>
    <w:rsid w:val="004072BC"/>
    <w:rsid w:val="00420317"/>
    <w:rsid w:val="0042450A"/>
    <w:rsid w:val="00424F1D"/>
    <w:rsid w:val="00426A53"/>
    <w:rsid w:val="00427394"/>
    <w:rsid w:val="00433DD9"/>
    <w:rsid w:val="00434566"/>
    <w:rsid w:val="0043678A"/>
    <w:rsid w:val="00445948"/>
    <w:rsid w:val="0045061F"/>
    <w:rsid w:val="00453554"/>
    <w:rsid w:val="00461C18"/>
    <w:rsid w:val="00464A82"/>
    <w:rsid w:val="004653E6"/>
    <w:rsid w:val="00470D0C"/>
    <w:rsid w:val="0047585A"/>
    <w:rsid w:val="0048343C"/>
    <w:rsid w:val="00484262"/>
    <w:rsid w:val="00484750"/>
    <w:rsid w:val="00491254"/>
    <w:rsid w:val="00494DFE"/>
    <w:rsid w:val="00496A96"/>
    <w:rsid w:val="004A056C"/>
    <w:rsid w:val="004A0EFA"/>
    <w:rsid w:val="004A5D89"/>
    <w:rsid w:val="004A67E1"/>
    <w:rsid w:val="004B0C2E"/>
    <w:rsid w:val="004B79C3"/>
    <w:rsid w:val="004B7C70"/>
    <w:rsid w:val="004C0682"/>
    <w:rsid w:val="004C649F"/>
    <w:rsid w:val="004D0310"/>
    <w:rsid w:val="004D0B52"/>
    <w:rsid w:val="004D20F5"/>
    <w:rsid w:val="004D44FF"/>
    <w:rsid w:val="004E1FFB"/>
    <w:rsid w:val="004E2A71"/>
    <w:rsid w:val="004E3200"/>
    <w:rsid w:val="004F0C9D"/>
    <w:rsid w:val="004F0D5F"/>
    <w:rsid w:val="004F0E97"/>
    <w:rsid w:val="004F3A04"/>
    <w:rsid w:val="004F404C"/>
    <w:rsid w:val="005002C0"/>
    <w:rsid w:val="005024CC"/>
    <w:rsid w:val="00504A38"/>
    <w:rsid w:val="00504CE3"/>
    <w:rsid w:val="0050787E"/>
    <w:rsid w:val="00511518"/>
    <w:rsid w:val="00514801"/>
    <w:rsid w:val="00515694"/>
    <w:rsid w:val="00520B26"/>
    <w:rsid w:val="005225E3"/>
    <w:rsid w:val="005257F1"/>
    <w:rsid w:val="005351F8"/>
    <w:rsid w:val="005375B5"/>
    <w:rsid w:val="00540A24"/>
    <w:rsid w:val="00546304"/>
    <w:rsid w:val="0054777A"/>
    <w:rsid w:val="005503C7"/>
    <w:rsid w:val="005553DC"/>
    <w:rsid w:val="0056060E"/>
    <w:rsid w:val="00563851"/>
    <w:rsid w:val="00564190"/>
    <w:rsid w:val="00564667"/>
    <w:rsid w:val="00566C40"/>
    <w:rsid w:val="005672D3"/>
    <w:rsid w:val="005769ED"/>
    <w:rsid w:val="00576F40"/>
    <w:rsid w:val="005774C8"/>
    <w:rsid w:val="00581214"/>
    <w:rsid w:val="005835D8"/>
    <w:rsid w:val="00584085"/>
    <w:rsid w:val="0058461C"/>
    <w:rsid w:val="0058465C"/>
    <w:rsid w:val="005859BA"/>
    <w:rsid w:val="00591E84"/>
    <w:rsid w:val="005A17DF"/>
    <w:rsid w:val="005A26F2"/>
    <w:rsid w:val="005B5B23"/>
    <w:rsid w:val="005B5E48"/>
    <w:rsid w:val="005B7AB0"/>
    <w:rsid w:val="005C19BB"/>
    <w:rsid w:val="005C217E"/>
    <w:rsid w:val="005C4A04"/>
    <w:rsid w:val="005D76BA"/>
    <w:rsid w:val="005E5671"/>
    <w:rsid w:val="005F46F1"/>
    <w:rsid w:val="005F557E"/>
    <w:rsid w:val="0060212F"/>
    <w:rsid w:val="00603268"/>
    <w:rsid w:val="006216F0"/>
    <w:rsid w:val="0062635B"/>
    <w:rsid w:val="00627F10"/>
    <w:rsid w:val="00630474"/>
    <w:rsid w:val="00632A11"/>
    <w:rsid w:val="00632D1B"/>
    <w:rsid w:val="00633581"/>
    <w:rsid w:val="00633FC9"/>
    <w:rsid w:val="0063746E"/>
    <w:rsid w:val="006405FB"/>
    <w:rsid w:val="00642FA3"/>
    <w:rsid w:val="006546E6"/>
    <w:rsid w:val="00654BBF"/>
    <w:rsid w:val="00656CD8"/>
    <w:rsid w:val="00662F38"/>
    <w:rsid w:val="00666870"/>
    <w:rsid w:val="006703A8"/>
    <w:rsid w:val="00676125"/>
    <w:rsid w:val="00683D79"/>
    <w:rsid w:val="00684D58"/>
    <w:rsid w:val="00697F76"/>
    <w:rsid w:val="006A0FB4"/>
    <w:rsid w:val="006A4BC0"/>
    <w:rsid w:val="006B28E4"/>
    <w:rsid w:val="006C5AE9"/>
    <w:rsid w:val="006C7060"/>
    <w:rsid w:val="006D135E"/>
    <w:rsid w:val="006D6655"/>
    <w:rsid w:val="006E4D71"/>
    <w:rsid w:val="006E4ED6"/>
    <w:rsid w:val="006F4EC8"/>
    <w:rsid w:val="006F742C"/>
    <w:rsid w:val="00702385"/>
    <w:rsid w:val="007070BE"/>
    <w:rsid w:val="007072AA"/>
    <w:rsid w:val="00713DDE"/>
    <w:rsid w:val="00715A31"/>
    <w:rsid w:val="00717EB8"/>
    <w:rsid w:val="00723127"/>
    <w:rsid w:val="007231E4"/>
    <w:rsid w:val="007329C3"/>
    <w:rsid w:val="00734981"/>
    <w:rsid w:val="0073543F"/>
    <w:rsid w:val="007421A8"/>
    <w:rsid w:val="00752397"/>
    <w:rsid w:val="007549B3"/>
    <w:rsid w:val="00757DCC"/>
    <w:rsid w:val="00766C11"/>
    <w:rsid w:val="00771853"/>
    <w:rsid w:val="00773900"/>
    <w:rsid w:val="00773D7D"/>
    <w:rsid w:val="007753F2"/>
    <w:rsid w:val="00780015"/>
    <w:rsid w:val="007910DF"/>
    <w:rsid w:val="00792452"/>
    <w:rsid w:val="007931EB"/>
    <w:rsid w:val="007A720A"/>
    <w:rsid w:val="007A7EB2"/>
    <w:rsid w:val="007B62BC"/>
    <w:rsid w:val="007C1072"/>
    <w:rsid w:val="007D02F2"/>
    <w:rsid w:val="007D27EB"/>
    <w:rsid w:val="007D4921"/>
    <w:rsid w:val="007D4A34"/>
    <w:rsid w:val="007E29B2"/>
    <w:rsid w:val="007E3242"/>
    <w:rsid w:val="007E64ED"/>
    <w:rsid w:val="007E7307"/>
    <w:rsid w:val="007F1BFF"/>
    <w:rsid w:val="007F3503"/>
    <w:rsid w:val="007F41F4"/>
    <w:rsid w:val="00803253"/>
    <w:rsid w:val="00804363"/>
    <w:rsid w:val="008049CD"/>
    <w:rsid w:val="008068B1"/>
    <w:rsid w:val="00807FF8"/>
    <w:rsid w:val="008107E2"/>
    <w:rsid w:val="00813F72"/>
    <w:rsid w:val="008173A4"/>
    <w:rsid w:val="00833D78"/>
    <w:rsid w:val="0084039F"/>
    <w:rsid w:val="00843902"/>
    <w:rsid w:val="008451C8"/>
    <w:rsid w:val="008505EB"/>
    <w:rsid w:val="00851FB0"/>
    <w:rsid w:val="008531E0"/>
    <w:rsid w:val="00860763"/>
    <w:rsid w:val="008619EC"/>
    <w:rsid w:val="0086500B"/>
    <w:rsid w:val="008655AE"/>
    <w:rsid w:val="00866376"/>
    <w:rsid w:val="00874D06"/>
    <w:rsid w:val="008806D2"/>
    <w:rsid w:val="00881F75"/>
    <w:rsid w:val="008903B3"/>
    <w:rsid w:val="008959D6"/>
    <w:rsid w:val="008971FF"/>
    <w:rsid w:val="008A2500"/>
    <w:rsid w:val="008A5BA1"/>
    <w:rsid w:val="008C64A2"/>
    <w:rsid w:val="008D024B"/>
    <w:rsid w:val="008D1950"/>
    <w:rsid w:val="008D41BA"/>
    <w:rsid w:val="008D65B1"/>
    <w:rsid w:val="008D73FE"/>
    <w:rsid w:val="008E4C81"/>
    <w:rsid w:val="008F1471"/>
    <w:rsid w:val="008F2FAF"/>
    <w:rsid w:val="009004CB"/>
    <w:rsid w:val="0090104A"/>
    <w:rsid w:val="00902C4A"/>
    <w:rsid w:val="009034D6"/>
    <w:rsid w:val="00904228"/>
    <w:rsid w:val="00905607"/>
    <w:rsid w:val="00915C67"/>
    <w:rsid w:val="00921779"/>
    <w:rsid w:val="00922D4E"/>
    <w:rsid w:val="00923E7B"/>
    <w:rsid w:val="0092519B"/>
    <w:rsid w:val="0093113B"/>
    <w:rsid w:val="00932158"/>
    <w:rsid w:val="00932639"/>
    <w:rsid w:val="00933FC6"/>
    <w:rsid w:val="009360C0"/>
    <w:rsid w:val="00940FD8"/>
    <w:rsid w:val="0094143A"/>
    <w:rsid w:val="0094373D"/>
    <w:rsid w:val="009453AC"/>
    <w:rsid w:val="00950BCC"/>
    <w:rsid w:val="00962EEC"/>
    <w:rsid w:val="0096313A"/>
    <w:rsid w:val="00963F56"/>
    <w:rsid w:val="009645A7"/>
    <w:rsid w:val="00973B22"/>
    <w:rsid w:val="00976DB0"/>
    <w:rsid w:val="00982863"/>
    <w:rsid w:val="009829B9"/>
    <w:rsid w:val="00983EA4"/>
    <w:rsid w:val="00986FC2"/>
    <w:rsid w:val="009877B1"/>
    <w:rsid w:val="00987979"/>
    <w:rsid w:val="00993D62"/>
    <w:rsid w:val="00995472"/>
    <w:rsid w:val="00995EDE"/>
    <w:rsid w:val="009A0BE1"/>
    <w:rsid w:val="009A3B64"/>
    <w:rsid w:val="009A4D11"/>
    <w:rsid w:val="009A5EB8"/>
    <w:rsid w:val="009B0D07"/>
    <w:rsid w:val="009B647E"/>
    <w:rsid w:val="009C1326"/>
    <w:rsid w:val="009C2BF8"/>
    <w:rsid w:val="009D5B3C"/>
    <w:rsid w:val="009E7E43"/>
    <w:rsid w:val="009F62B5"/>
    <w:rsid w:val="00A15A70"/>
    <w:rsid w:val="00A1728F"/>
    <w:rsid w:val="00A25B74"/>
    <w:rsid w:val="00A35F07"/>
    <w:rsid w:val="00A364FF"/>
    <w:rsid w:val="00A36F38"/>
    <w:rsid w:val="00A407B6"/>
    <w:rsid w:val="00A40D68"/>
    <w:rsid w:val="00A42208"/>
    <w:rsid w:val="00A4247C"/>
    <w:rsid w:val="00A45CF6"/>
    <w:rsid w:val="00A469DD"/>
    <w:rsid w:val="00A46C98"/>
    <w:rsid w:val="00A56CC6"/>
    <w:rsid w:val="00A5749E"/>
    <w:rsid w:val="00A659F1"/>
    <w:rsid w:val="00A67DD9"/>
    <w:rsid w:val="00A730AB"/>
    <w:rsid w:val="00A73BB8"/>
    <w:rsid w:val="00A83718"/>
    <w:rsid w:val="00A841F0"/>
    <w:rsid w:val="00A85FCC"/>
    <w:rsid w:val="00A8776D"/>
    <w:rsid w:val="00A87C2F"/>
    <w:rsid w:val="00AA757F"/>
    <w:rsid w:val="00AB1B12"/>
    <w:rsid w:val="00AB5ADF"/>
    <w:rsid w:val="00AD0E77"/>
    <w:rsid w:val="00AD2F07"/>
    <w:rsid w:val="00AD3497"/>
    <w:rsid w:val="00AD7997"/>
    <w:rsid w:val="00AF1407"/>
    <w:rsid w:val="00B03A01"/>
    <w:rsid w:val="00B064BF"/>
    <w:rsid w:val="00B06D5E"/>
    <w:rsid w:val="00B12338"/>
    <w:rsid w:val="00B1341B"/>
    <w:rsid w:val="00B16CA8"/>
    <w:rsid w:val="00B2159D"/>
    <w:rsid w:val="00B260E7"/>
    <w:rsid w:val="00B35F25"/>
    <w:rsid w:val="00B41772"/>
    <w:rsid w:val="00B478D4"/>
    <w:rsid w:val="00B5335C"/>
    <w:rsid w:val="00B63367"/>
    <w:rsid w:val="00B6476F"/>
    <w:rsid w:val="00B66135"/>
    <w:rsid w:val="00B71C6D"/>
    <w:rsid w:val="00B72253"/>
    <w:rsid w:val="00B75747"/>
    <w:rsid w:val="00B75C6D"/>
    <w:rsid w:val="00B773AA"/>
    <w:rsid w:val="00B803C5"/>
    <w:rsid w:val="00B84C53"/>
    <w:rsid w:val="00B8502A"/>
    <w:rsid w:val="00B85312"/>
    <w:rsid w:val="00B95539"/>
    <w:rsid w:val="00B96A68"/>
    <w:rsid w:val="00BA288D"/>
    <w:rsid w:val="00BA73EF"/>
    <w:rsid w:val="00BB4F91"/>
    <w:rsid w:val="00BB67B5"/>
    <w:rsid w:val="00BB7751"/>
    <w:rsid w:val="00BC2303"/>
    <w:rsid w:val="00BC48B5"/>
    <w:rsid w:val="00BD1B6E"/>
    <w:rsid w:val="00BD1D56"/>
    <w:rsid w:val="00BD3A09"/>
    <w:rsid w:val="00BD6FAA"/>
    <w:rsid w:val="00BE2F96"/>
    <w:rsid w:val="00BF0AFD"/>
    <w:rsid w:val="00BF1072"/>
    <w:rsid w:val="00BF6085"/>
    <w:rsid w:val="00C058B9"/>
    <w:rsid w:val="00C12DAF"/>
    <w:rsid w:val="00C1435F"/>
    <w:rsid w:val="00C14E5C"/>
    <w:rsid w:val="00C20FE9"/>
    <w:rsid w:val="00C2261B"/>
    <w:rsid w:val="00C23C5C"/>
    <w:rsid w:val="00C23C6A"/>
    <w:rsid w:val="00C255A1"/>
    <w:rsid w:val="00C256AB"/>
    <w:rsid w:val="00C273EB"/>
    <w:rsid w:val="00C32227"/>
    <w:rsid w:val="00C44510"/>
    <w:rsid w:val="00C4586F"/>
    <w:rsid w:val="00C47200"/>
    <w:rsid w:val="00C52AA7"/>
    <w:rsid w:val="00C53EEC"/>
    <w:rsid w:val="00C55F2E"/>
    <w:rsid w:val="00C5627E"/>
    <w:rsid w:val="00C62F58"/>
    <w:rsid w:val="00C63E62"/>
    <w:rsid w:val="00C646EF"/>
    <w:rsid w:val="00C66611"/>
    <w:rsid w:val="00C74785"/>
    <w:rsid w:val="00C8038D"/>
    <w:rsid w:val="00C80DEC"/>
    <w:rsid w:val="00C82BC0"/>
    <w:rsid w:val="00C84F80"/>
    <w:rsid w:val="00C86AC8"/>
    <w:rsid w:val="00C90723"/>
    <w:rsid w:val="00CA41F2"/>
    <w:rsid w:val="00CB04D4"/>
    <w:rsid w:val="00CB2919"/>
    <w:rsid w:val="00CB3293"/>
    <w:rsid w:val="00CB5CD3"/>
    <w:rsid w:val="00CC03D5"/>
    <w:rsid w:val="00CC3700"/>
    <w:rsid w:val="00CC5411"/>
    <w:rsid w:val="00CD00F9"/>
    <w:rsid w:val="00CD7BFD"/>
    <w:rsid w:val="00CE2BD2"/>
    <w:rsid w:val="00CE76F5"/>
    <w:rsid w:val="00CF32AF"/>
    <w:rsid w:val="00CF4649"/>
    <w:rsid w:val="00CF4688"/>
    <w:rsid w:val="00CF48EA"/>
    <w:rsid w:val="00CF4B3B"/>
    <w:rsid w:val="00CF580E"/>
    <w:rsid w:val="00D00ADA"/>
    <w:rsid w:val="00D02856"/>
    <w:rsid w:val="00D03313"/>
    <w:rsid w:val="00D118D9"/>
    <w:rsid w:val="00D1765A"/>
    <w:rsid w:val="00D22135"/>
    <w:rsid w:val="00D22342"/>
    <w:rsid w:val="00D238C4"/>
    <w:rsid w:val="00D42FEE"/>
    <w:rsid w:val="00D45D64"/>
    <w:rsid w:val="00D46764"/>
    <w:rsid w:val="00D4678A"/>
    <w:rsid w:val="00D532B2"/>
    <w:rsid w:val="00D53AEA"/>
    <w:rsid w:val="00D562A5"/>
    <w:rsid w:val="00D6087E"/>
    <w:rsid w:val="00D622E4"/>
    <w:rsid w:val="00D62C19"/>
    <w:rsid w:val="00D67704"/>
    <w:rsid w:val="00D754F4"/>
    <w:rsid w:val="00D82C6A"/>
    <w:rsid w:val="00D835E2"/>
    <w:rsid w:val="00D84734"/>
    <w:rsid w:val="00D9142B"/>
    <w:rsid w:val="00D9299F"/>
    <w:rsid w:val="00D938AB"/>
    <w:rsid w:val="00D93B00"/>
    <w:rsid w:val="00D94497"/>
    <w:rsid w:val="00D9594E"/>
    <w:rsid w:val="00D966E7"/>
    <w:rsid w:val="00D97FED"/>
    <w:rsid w:val="00DA46E5"/>
    <w:rsid w:val="00DB1B73"/>
    <w:rsid w:val="00DB6703"/>
    <w:rsid w:val="00DC159B"/>
    <w:rsid w:val="00DC16FF"/>
    <w:rsid w:val="00DC5D30"/>
    <w:rsid w:val="00DC6E36"/>
    <w:rsid w:val="00DC74A6"/>
    <w:rsid w:val="00DD78FA"/>
    <w:rsid w:val="00DE3297"/>
    <w:rsid w:val="00DE3C84"/>
    <w:rsid w:val="00DE4778"/>
    <w:rsid w:val="00DE49E1"/>
    <w:rsid w:val="00DE56FA"/>
    <w:rsid w:val="00DF7EEB"/>
    <w:rsid w:val="00E04723"/>
    <w:rsid w:val="00E05580"/>
    <w:rsid w:val="00E1434A"/>
    <w:rsid w:val="00E21BFF"/>
    <w:rsid w:val="00E23C23"/>
    <w:rsid w:val="00E25D7E"/>
    <w:rsid w:val="00E35285"/>
    <w:rsid w:val="00E4261C"/>
    <w:rsid w:val="00E439CF"/>
    <w:rsid w:val="00E46D40"/>
    <w:rsid w:val="00E470A2"/>
    <w:rsid w:val="00E54EAB"/>
    <w:rsid w:val="00E570F7"/>
    <w:rsid w:val="00E62AFC"/>
    <w:rsid w:val="00E64526"/>
    <w:rsid w:val="00E64EAD"/>
    <w:rsid w:val="00E65826"/>
    <w:rsid w:val="00E70467"/>
    <w:rsid w:val="00E70E44"/>
    <w:rsid w:val="00E73477"/>
    <w:rsid w:val="00E752AE"/>
    <w:rsid w:val="00E75F1E"/>
    <w:rsid w:val="00E80114"/>
    <w:rsid w:val="00E81267"/>
    <w:rsid w:val="00E84A16"/>
    <w:rsid w:val="00E87F87"/>
    <w:rsid w:val="00E907A4"/>
    <w:rsid w:val="00E92A38"/>
    <w:rsid w:val="00E93A0F"/>
    <w:rsid w:val="00E951F5"/>
    <w:rsid w:val="00E95DDF"/>
    <w:rsid w:val="00EA2DCE"/>
    <w:rsid w:val="00EA5FF7"/>
    <w:rsid w:val="00EB3A5A"/>
    <w:rsid w:val="00EB3DE5"/>
    <w:rsid w:val="00EB4CBA"/>
    <w:rsid w:val="00EC2954"/>
    <w:rsid w:val="00EC296D"/>
    <w:rsid w:val="00EC35C0"/>
    <w:rsid w:val="00EC4B43"/>
    <w:rsid w:val="00EC68AF"/>
    <w:rsid w:val="00ED442E"/>
    <w:rsid w:val="00EE13CE"/>
    <w:rsid w:val="00EF089D"/>
    <w:rsid w:val="00EF5FCF"/>
    <w:rsid w:val="00EF6D14"/>
    <w:rsid w:val="00F00A34"/>
    <w:rsid w:val="00F07613"/>
    <w:rsid w:val="00F0770B"/>
    <w:rsid w:val="00F1721E"/>
    <w:rsid w:val="00F174D8"/>
    <w:rsid w:val="00F21F3F"/>
    <w:rsid w:val="00F23A36"/>
    <w:rsid w:val="00F248DD"/>
    <w:rsid w:val="00F2675C"/>
    <w:rsid w:val="00F309AB"/>
    <w:rsid w:val="00F33957"/>
    <w:rsid w:val="00F36EE9"/>
    <w:rsid w:val="00F37DA9"/>
    <w:rsid w:val="00F41262"/>
    <w:rsid w:val="00F42CE7"/>
    <w:rsid w:val="00F44EE8"/>
    <w:rsid w:val="00F53710"/>
    <w:rsid w:val="00F6050A"/>
    <w:rsid w:val="00F639CA"/>
    <w:rsid w:val="00F652C5"/>
    <w:rsid w:val="00F65D2F"/>
    <w:rsid w:val="00F66D10"/>
    <w:rsid w:val="00F70C5F"/>
    <w:rsid w:val="00F7131D"/>
    <w:rsid w:val="00F72E79"/>
    <w:rsid w:val="00F835D1"/>
    <w:rsid w:val="00F85358"/>
    <w:rsid w:val="00F8546F"/>
    <w:rsid w:val="00F85DDD"/>
    <w:rsid w:val="00F865DB"/>
    <w:rsid w:val="00F8691F"/>
    <w:rsid w:val="00F914B6"/>
    <w:rsid w:val="00F919AB"/>
    <w:rsid w:val="00F9280D"/>
    <w:rsid w:val="00FA1584"/>
    <w:rsid w:val="00FA2B08"/>
    <w:rsid w:val="00FB1601"/>
    <w:rsid w:val="00FB198C"/>
    <w:rsid w:val="00FB32AB"/>
    <w:rsid w:val="00FB4CE6"/>
    <w:rsid w:val="00FB6128"/>
    <w:rsid w:val="00FB6206"/>
    <w:rsid w:val="00FB68EC"/>
    <w:rsid w:val="00FC2284"/>
    <w:rsid w:val="00FC6610"/>
    <w:rsid w:val="00FC75D3"/>
    <w:rsid w:val="00FD5A7B"/>
    <w:rsid w:val="00FE0DDB"/>
    <w:rsid w:val="00FE1127"/>
    <w:rsid w:val="00FE2BA8"/>
    <w:rsid w:val="00FE73C9"/>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14106D"/>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CharChar1CharChar">
    <w:name w:val="Char Char1 Char Char"/>
    <w:basedOn w:val="a0"/>
    <w:semiHidden/>
    <w:pPr>
      <w:spacing w:after="160" w:line="240" w:lineRule="exact"/>
    </w:pPr>
    <w:rPr>
      <w:rFonts w:ascii="Arial" w:hAnsi="Arial"/>
      <w:szCs w:val="22"/>
      <w:lang w:val="en-US"/>
    </w:rPr>
  </w:style>
  <w:style w:type="paragraph" w:styleId="41">
    <w:name w:val="List 4"/>
    <w:basedOn w:val="a0"/>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2"/>
    <w:uiPriority w:val="39"/>
    <w:pPr>
      <w:ind w:left="1701" w:hanging="1701"/>
    </w:pPr>
  </w:style>
  <w:style w:type="paragraph" w:styleId="42">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a0"/>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a0"/>
    <w:pPr>
      <w:keepLines/>
      <w:spacing w:after="0"/>
      <w:ind w:left="1135" w:hanging="851"/>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a9">
    <w:name w:val="List Bullet"/>
    <w:basedOn w:val="a0"/>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character" w:styleId="af">
    <w:name w:val="annotation reference"/>
    <w:rPr>
      <w:sz w:val="16"/>
    </w:rPr>
  </w:style>
  <w:style w:type="paragraph" w:styleId="af0">
    <w:name w:val="annotation text"/>
    <w:basedOn w:val="a0"/>
    <w:link w:val="af1"/>
    <w:rPr>
      <w:lang w:eastAsia="x-none"/>
    </w:rPr>
  </w:style>
  <w:style w:type="paragraph" w:styleId="af2">
    <w:name w:val="Balloon Text"/>
    <w:basedOn w:val="a0"/>
    <w:semiHidden/>
    <w:rPr>
      <w:rFonts w:ascii="Tahoma" w:hAnsi="Tahoma" w:cs="Tahoma"/>
      <w:sz w:val="16"/>
      <w:szCs w:val="16"/>
    </w:rPr>
  </w:style>
  <w:style w:type="table" w:styleId="af3">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4"/>
    <w:link w:val="B1Char"/>
    <w:qFormat/>
    <w:pPr>
      <w:overflowPunct w:val="0"/>
      <w:autoSpaceDE w:val="0"/>
      <w:autoSpaceDN w:val="0"/>
      <w:adjustRightInd w:val="0"/>
      <w:ind w:left="568" w:hanging="284"/>
      <w:textAlignment w:val="baseline"/>
    </w:pPr>
    <w:rPr>
      <w:color w:val="000000"/>
      <w:lang w:eastAsia="ja-JP"/>
    </w:rPr>
  </w:style>
  <w:style w:type="paragraph" w:styleId="af4">
    <w:name w:val="List"/>
    <w:basedOn w:val="a0"/>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0"/>
    <w:pPr>
      <w:ind w:left="566" w:hanging="283"/>
    </w:pPr>
  </w:style>
  <w:style w:type="paragraph" w:customStyle="1" w:styleId="EditorsNote">
    <w:name w:val="Editor's Note"/>
    <w:aliases w:val="EN"/>
    <w:basedOn w:val="a0"/>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0"/>
    <w:link w:val="NOChar"/>
    <w:qFormat/>
    <w:pPr>
      <w:keepLines/>
      <w:overflowPunct w:val="0"/>
      <w:autoSpaceDE w:val="0"/>
      <w:autoSpaceDN w:val="0"/>
      <w:adjustRightInd w:val="0"/>
      <w:ind w:left="1135" w:hanging="851"/>
      <w:textAlignment w:val="baseline"/>
    </w:pPr>
    <w:rPr>
      <w:color w:val="000000"/>
      <w:lang w:eastAsia="ja-JP"/>
    </w:rPr>
  </w:style>
  <w:style w:type="paragraph" w:styleId="af5">
    <w:name w:val="List Continue"/>
    <w:basedOn w:val="a0"/>
    <w:pPr>
      <w:spacing w:after="120"/>
      <w:ind w:left="2211"/>
    </w:pPr>
    <w:rPr>
      <w:rFonts w:ascii="Arial" w:hAnsi="Arial"/>
      <w:sz w:val="22"/>
      <w:lang w:val="en-US"/>
    </w:rPr>
  </w:style>
  <w:style w:type="paragraph" w:customStyle="1" w:styleId="TH">
    <w:name w:val="TH"/>
    <w:basedOn w:val="a0"/>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a0"/>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af6">
    <w:name w:val="annotation subject"/>
    <w:basedOn w:val="af0"/>
    <w:next w:val="af0"/>
    <w:link w:val="af7"/>
    <w:rPr>
      <w:b/>
      <w:bCs/>
    </w:rPr>
  </w:style>
  <w:style w:type="character" w:customStyle="1" w:styleId="af1">
    <w:name w:val="コメント文字列 (文字)"/>
    <w:link w:val="af0"/>
    <w:rPr>
      <w:lang w:val="en-GB"/>
    </w:rPr>
  </w:style>
  <w:style w:type="character" w:customStyle="1" w:styleId="af7">
    <w:name w:val="コメント内容 (文字)"/>
    <w:link w:val="af6"/>
    <w:rPr>
      <w:b/>
      <w:bCs/>
      <w:lang w:val="en-GB"/>
    </w:rPr>
  </w:style>
  <w:style w:type="character" w:customStyle="1" w:styleId="TAHCar">
    <w:name w:val="TAH Car"/>
    <w:link w:val="TAH"/>
    <w:rPr>
      <w:rFonts w:ascii="Arial" w:hAnsi="Arial"/>
      <w:b/>
      <w:sz w:val="18"/>
      <w:lang w:val="en-GB"/>
    </w:rPr>
  </w:style>
  <w:style w:type="paragraph" w:styleId="af8">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a5">
    <w:name w:val="ヘッダー (文字)"/>
    <w:link w:val="a4"/>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Web">
    <w:name w:val="Normal (Web)"/>
    <w:basedOn w:val="a0"/>
    <w:uiPriority w:val="99"/>
    <w:unhideWhenUsed/>
    <w:rsid w:val="00357BEE"/>
    <w:pPr>
      <w:spacing w:before="100" w:beforeAutospacing="1" w:after="100" w:afterAutospacing="1"/>
    </w:pPr>
    <w:rPr>
      <w:rFonts w:ascii="SimSun" w:hAnsi="SimSun" w:cs="SimSun"/>
      <w:sz w:val="24"/>
      <w:szCs w:val="24"/>
      <w:lang w:val="en-US" w:eastAsia="zh-CN"/>
    </w:rPr>
  </w:style>
  <w:style w:type="paragraph" w:styleId="a">
    <w:name w:val="List Number"/>
    <w:basedOn w:val="a0"/>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40">
    <w:name w:val="見出し 4 (文字)"/>
    <w:link w:val="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af9">
    <w:name w:val="List Paragraph"/>
    <w:basedOn w:val="a0"/>
    <w:uiPriority w:val="34"/>
    <w:qFormat/>
    <w:rsid w:val="00940F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B0804-C03C-45BE-9D81-59113D2E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1287</Words>
  <Characters>7339</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8609</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臼井 健</cp:lastModifiedBy>
  <cp:revision>2</cp:revision>
  <dcterms:created xsi:type="dcterms:W3CDTF">2019-01-24T10:48:00Z</dcterms:created>
  <dcterms:modified xsi:type="dcterms:W3CDTF">2019-01-24T10:48:00Z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(3)6gC/gJLfZxgSYnnGKXvNGcjRBJZCW4iydRTeSAEZApI/2+Ll2GVqz35Nkj0o6SKRcrzLGV4c
HCgPezv5SNgVKmt7vfTAU8NywN9QlXAPiar9Io1sCePoLATAL8qZGEx/Xbq2/NUToFgs+tTK
TdNgx1WDSfFm3hwwwty+eVKdlwOlHKctvBgSKIK0CrFNMg8B2aQXXRpcW5pR7sbRmtBtzv4I
i4ZKJwC4w83hVh6N70</vt:lpwstr>
  </property>
  <property fmtid="{D5CDD505-2E9C-101B-9397-08002B2CF9AE}" pid="3" name="_2015_ms_pID_7253431">
    <vt:lpwstr>y9aZE0b/kXSyN5nuahqR49Vl6hqFp7KBL4G6PNqUNYewHz5xqQkYfc
xGUmy9cB73fCraAf2wMMFD0xmEeqzwYHqRUav+D4FADuB8iP7dGIt/nY+0BSmaQmZHGNs17L
0/qFwLn6zYvREPqZaYsfV8HKqpm8tRAsByu6aZBrcv5gkUcoBC3izHy6NBhlSZr0wKkji4Wm
nEgj/ZrB/8yc+eibLMbgYCqEL5foJLjdAVHL</vt:lpwstr>
  </property>
  <property fmtid="{D5CDD505-2E9C-101B-9397-08002B2CF9AE}" pid="4" name="_2015_ms_pID_7253432">
    <vt:lpwstr>L6X0tq0iViAWShxAZuNgWKk=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1548300017</vt:lpwstr>
  </property>
</Properties>
</file>